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F12D74"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143E</w:t>
        </w:r>
      </w:fldSimple>
      <w:r>
        <w:rPr>
          <w:b/>
          <w:i/>
          <w:noProof/>
          <w:sz w:val="28"/>
        </w:rPr>
        <w:tab/>
      </w:r>
      <w:fldSimple w:instr=" DOCPROPERTY  Tdoc#  \* MERGEFORMAT ">
        <w:r w:rsidR="00C66661">
          <w:rPr>
            <w:b/>
            <w:i/>
            <w:noProof/>
            <w:sz w:val="28"/>
          </w:rPr>
          <w:t>S2-21002</w:t>
        </w:r>
        <w:r w:rsidR="006C5DF4">
          <w:rPr>
            <w:b/>
            <w:i/>
            <w:noProof/>
            <w:sz w:val="28"/>
          </w:rPr>
          <w:t>45</w:t>
        </w:r>
      </w:fldSimple>
    </w:p>
    <w:p w14:paraId="7CB45193" w14:textId="3E301F07" w:rsidR="001E41F3" w:rsidRDefault="00075DA6" w:rsidP="005E2C44">
      <w:pPr>
        <w:pStyle w:val="CRCoverPage"/>
        <w:outlineLvl w:val="0"/>
        <w:rPr>
          <w:b/>
          <w:noProof/>
          <w:sz w:val="24"/>
        </w:rPr>
      </w:pPr>
      <w:fldSimple w:instr=" DOCPROPERTY  Location  \* MERGEFORMAT ">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075DA6" w:rsidP="00E13F3D">
            <w:pPr>
              <w:pStyle w:val="CRCoverPage"/>
              <w:spacing w:after="0"/>
              <w:jc w:val="right"/>
              <w:rPr>
                <w:b/>
                <w:noProof/>
                <w:sz w:val="28"/>
              </w:rPr>
            </w:pPr>
            <w:fldSimple w:instr=" DOCPROPERTY  Spec#  \* MERGEFORMAT ">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7AA54" w:rsidR="001E41F3" w:rsidRPr="00410371" w:rsidRDefault="00075DA6" w:rsidP="00547111">
            <w:pPr>
              <w:pStyle w:val="CRCoverPage"/>
              <w:spacing w:after="0"/>
              <w:rPr>
                <w:noProof/>
              </w:rPr>
            </w:pPr>
            <w:fldSimple w:instr=" DOCPROPERTY  Cr#  \* MERGEFORMAT ">
              <w:r w:rsidR="00AE201A">
                <w:rPr>
                  <w:b/>
                  <w:noProof/>
                  <w:sz w:val="28"/>
                </w:rPr>
                <w:t>254</w:t>
              </w:r>
              <w:r w:rsidR="006C5DF4">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544DF" w:rsidR="001E41F3" w:rsidRPr="00410371" w:rsidRDefault="00075DA6">
            <w:pPr>
              <w:pStyle w:val="CRCoverPage"/>
              <w:spacing w:after="0"/>
              <w:jc w:val="center"/>
              <w:rPr>
                <w:noProof/>
                <w:sz w:val="28"/>
              </w:rPr>
            </w:pPr>
            <w:fldSimple w:instr=" DOCPROPERTY  Version  \* MERGEFORMAT ">
              <w:r w:rsidR="002B7F29">
                <w:rPr>
                  <w:b/>
                  <w:noProof/>
                  <w:sz w:val="28"/>
                </w:rPr>
                <w:t>1</w:t>
              </w:r>
              <w:r w:rsidR="006C5DF4">
                <w:rPr>
                  <w:b/>
                  <w:noProof/>
                  <w:sz w:val="28"/>
                </w:rPr>
                <w:t>5</w:t>
              </w:r>
              <w:r w:rsidR="002B7F29">
                <w:rPr>
                  <w:b/>
                  <w:noProof/>
                  <w:sz w:val="28"/>
                </w:rPr>
                <w:t>.</w:t>
              </w:r>
              <w:r w:rsidR="006C5DF4">
                <w:rPr>
                  <w:b/>
                  <w:noProof/>
                  <w:sz w:val="28"/>
                </w:rPr>
                <w:t>12</w:t>
              </w:r>
              <w:r w:rsidR="002B7F29">
                <w:rPr>
                  <w:b/>
                  <w:noProof/>
                  <w:sz w:val="28"/>
                </w:rPr>
                <w:t>.</w:t>
              </w:r>
            </w:fldSimple>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DDDFA8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FF657A" w:rsidRPr="00325DB3">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7C5D7" w:rsidR="001E41F3" w:rsidRDefault="00AE201A">
            <w:pPr>
              <w:pStyle w:val="CRCoverPage"/>
              <w:spacing w:after="0"/>
              <w:ind w:left="100"/>
            </w:pPr>
            <w:r w:rsidRPr="00AE201A">
              <w:t xml:space="preserve">Correction on gap analysis on charging for 5G </w:t>
            </w:r>
            <w:proofErr w:type="gramStart"/>
            <w:r w:rsidRPr="00AE201A">
              <w:t>service based</w:t>
            </w:r>
            <w:proofErr w:type="gramEnd"/>
            <w:r w:rsidRPr="00AE201A">
              <w:t xml:space="preserv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75DA6"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FD36F" w:rsidR="001E41F3" w:rsidRDefault="00075DA6">
            <w:pPr>
              <w:pStyle w:val="CRCoverPage"/>
              <w:spacing w:after="0"/>
              <w:ind w:left="100"/>
              <w:rPr>
                <w:noProof/>
              </w:rPr>
            </w:pPr>
            <w:fldSimple w:instr=" DOCPROPERTY  RelatedWis  \* MERGEFORMAT ">
              <w:r w:rsidR="003857FF">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B8C76" w:rsidR="001E41F3" w:rsidRDefault="00075DA6">
            <w:pPr>
              <w:pStyle w:val="CRCoverPage"/>
              <w:spacing w:after="0"/>
              <w:ind w:left="100"/>
              <w:rPr>
                <w:noProof/>
              </w:rPr>
            </w:pPr>
            <w:fldSimple w:instr=" DOCPROPERTY  ResDate  \* MERGEFORMAT ">
              <w:r w:rsidR="00BE74EE">
                <w:rPr>
                  <w:noProof/>
                </w:rPr>
                <w:t>2021-0</w:t>
              </w:r>
              <w:r w:rsidR="003857FF">
                <w:rPr>
                  <w:noProof/>
                </w:rPr>
                <w:t>2</w:t>
              </w:r>
              <w:r w:rsidR="00BE74EE">
                <w:rPr>
                  <w:noProof/>
                </w:rPr>
                <w:t>-</w:t>
              </w:r>
              <w:r w:rsidR="003857FF">
                <w:rPr>
                  <w:noProof/>
                </w:rPr>
                <w:t>1</w:t>
              </w:r>
              <w:r w:rsidR="009D7F44">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C9A81" w:rsidR="001E41F3" w:rsidRPr="00BE74EE" w:rsidRDefault="006C5DF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7436B" w:rsidR="001E41F3" w:rsidRDefault="00075DA6">
            <w:pPr>
              <w:pStyle w:val="CRCoverPage"/>
              <w:spacing w:after="0"/>
              <w:ind w:left="100"/>
              <w:rPr>
                <w:noProof/>
              </w:rPr>
            </w:pPr>
            <w:fldSimple w:instr=" DOCPROPERTY  Release  \* MERGEFORMAT ">
              <w:r w:rsidR="00BE74EE">
                <w:rPr>
                  <w:noProof/>
                </w:rPr>
                <w:t>Rel-1</w:t>
              </w:r>
              <w:r w:rsidR="006C5DF4">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7FCD1B68" w:rsidR="00B166A9" w:rsidRDefault="00B166A9">
            <w:pPr>
              <w:pStyle w:val="CRCoverPage"/>
              <w:spacing w:after="0"/>
              <w:ind w:left="100"/>
              <w:rPr>
                <w:noProof/>
              </w:rPr>
            </w:pPr>
            <w:r>
              <w:rPr>
                <w:noProof/>
              </w:rPr>
              <w:t xml:space="preserve">This contribution addresses the following </w:t>
            </w:r>
            <w:r w:rsidR="003857FF">
              <w:rPr>
                <w:noProof/>
              </w:rPr>
              <w:t>gap</w:t>
            </w:r>
            <w:r w:rsidR="002B2891">
              <w:rPr>
                <w:noProof/>
              </w:rPr>
              <w:t>s</w:t>
            </w:r>
            <w:r w:rsidR="003857FF">
              <w:rPr>
                <w:noProof/>
              </w:rPr>
              <w:t xml:space="preserve"> on specified Charging framework in 5G system</w:t>
            </w:r>
            <w:r>
              <w:rPr>
                <w:noProof/>
              </w:rPr>
              <w:t>:</w:t>
            </w:r>
          </w:p>
          <w:p w14:paraId="45EA7414" w14:textId="7AAC67F3" w:rsidR="003857FF" w:rsidRPr="003857FF" w:rsidRDefault="003857FF" w:rsidP="00677035">
            <w:pPr>
              <w:pStyle w:val="CRCoverPage"/>
              <w:numPr>
                <w:ilvl w:val="0"/>
                <w:numId w:val="10"/>
              </w:numPr>
              <w:spacing w:after="0"/>
              <w:rPr>
                <w:noProof/>
              </w:rPr>
            </w:pPr>
            <w:r>
              <w:rPr>
                <w:bCs/>
                <w:lang w:val="en-US"/>
              </w:rPr>
              <w:t xml:space="preserve">The 5GS architecture is missing the CHF as </w:t>
            </w:r>
            <w:r w:rsidR="00677035">
              <w:rPr>
                <w:bCs/>
                <w:lang w:val="en-US"/>
              </w:rPr>
              <w:t xml:space="preserve">network function for the provision of charging service </w:t>
            </w:r>
            <w:r w:rsidR="002B2891">
              <w:rPr>
                <w:bCs/>
                <w:lang w:val="en-US"/>
              </w:rPr>
              <w:t xml:space="preserve">to </w:t>
            </w:r>
            <w:r w:rsidR="00677035">
              <w:rPr>
                <w:bCs/>
                <w:lang w:val="en-US"/>
              </w:rPr>
              <w:t xml:space="preserve">5G system service </w:t>
            </w:r>
            <w:proofErr w:type="gramStart"/>
            <w:r w:rsidR="00677035">
              <w:rPr>
                <w:bCs/>
                <w:lang w:val="en-US"/>
              </w:rPr>
              <w:t xml:space="preserve">usage </w:t>
            </w:r>
            <w:r w:rsidR="00BC2185">
              <w:rPr>
                <w:bCs/>
                <w:lang w:val="en-US"/>
              </w:rPr>
              <w:t>;</w:t>
            </w:r>
            <w:proofErr w:type="gramEnd"/>
          </w:p>
          <w:p w14:paraId="1D8482EB" w14:textId="39336B38" w:rsidR="003857FF" w:rsidRPr="003857FF" w:rsidRDefault="003857FF" w:rsidP="003857FF">
            <w:pPr>
              <w:pStyle w:val="CRCoverPage"/>
              <w:numPr>
                <w:ilvl w:val="0"/>
                <w:numId w:val="10"/>
              </w:numPr>
              <w:spacing w:after="0"/>
              <w:rPr>
                <w:noProof/>
              </w:rPr>
            </w:pPr>
            <w:r>
              <w:rPr>
                <w:bCs/>
                <w:lang w:val="en-US"/>
              </w:rPr>
              <w:t>The SBI Nchf of</w:t>
            </w:r>
            <w:r w:rsidRPr="003857FF">
              <w:rPr>
                <w:bCs/>
                <w:lang w:val="en-US"/>
              </w:rPr>
              <w:t xml:space="preserve"> CHF </w:t>
            </w:r>
            <w:r>
              <w:rPr>
                <w:bCs/>
                <w:lang w:val="en-US"/>
              </w:rPr>
              <w:t xml:space="preserve">provides Converged Charging service based on quota management </w:t>
            </w:r>
            <w:r w:rsidR="004A5535">
              <w:rPr>
                <w:bCs/>
                <w:lang w:val="en-US"/>
              </w:rPr>
              <w:t xml:space="preserve">and </w:t>
            </w:r>
            <w:r w:rsidRPr="003857FF">
              <w:rPr>
                <w:bCs/>
                <w:lang w:val="en-US"/>
              </w:rPr>
              <w:t xml:space="preserve">is specified </w:t>
            </w:r>
            <w:r>
              <w:rPr>
                <w:bCs/>
                <w:lang w:val="en-US"/>
              </w:rPr>
              <w:t xml:space="preserve">in TS </w:t>
            </w:r>
            <w:proofErr w:type="gramStart"/>
            <w:r>
              <w:rPr>
                <w:bCs/>
                <w:lang w:val="en-US"/>
              </w:rPr>
              <w:t>32.290</w:t>
            </w:r>
            <w:r w:rsidR="00BC2185">
              <w:rPr>
                <w:bCs/>
                <w:lang w:val="en-US"/>
              </w:rPr>
              <w:t>;</w:t>
            </w:r>
            <w:proofErr w:type="gramEnd"/>
          </w:p>
          <w:p w14:paraId="708AA7DE" w14:textId="7206AD2B" w:rsidR="00BC2185" w:rsidRDefault="003857FF" w:rsidP="00BC2185">
            <w:pPr>
              <w:pStyle w:val="CRCoverPage"/>
              <w:numPr>
                <w:ilvl w:val="0"/>
                <w:numId w:val="10"/>
              </w:numPr>
              <w:spacing w:after="0"/>
              <w:rPr>
                <w:noProof/>
              </w:rPr>
            </w:pPr>
            <w:r>
              <w:rPr>
                <w:bCs/>
                <w:lang w:val="en-US"/>
              </w:rPr>
              <w:t>Charging of Usage reporting handling on SMF is specified in TS 32.255</w:t>
            </w:r>
            <w:r w:rsidR="00BC2185">
              <w:rPr>
                <w:bCs/>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1F069" w14:textId="2C211B88" w:rsidR="00BC2185" w:rsidRDefault="00BC2185" w:rsidP="00BC2185">
            <w:pPr>
              <w:pStyle w:val="CRCoverPage"/>
              <w:spacing w:after="0"/>
              <w:ind w:left="100"/>
              <w:rPr>
                <w:noProof/>
                <w:lang w:eastAsia="zh-CN"/>
              </w:rPr>
            </w:pPr>
            <w:r>
              <w:rPr>
                <w:noProof/>
                <w:lang w:eastAsia="zh-CN"/>
              </w:rPr>
              <w:t>The CHF with the NChf interface is providing Converged charging service with quota mangament (</w:t>
            </w:r>
            <w:r w:rsidR="009D7F44">
              <w:rPr>
                <w:noProof/>
                <w:lang w:eastAsia="zh-CN"/>
              </w:rPr>
              <w:t>“</w:t>
            </w:r>
            <w:r>
              <w:rPr>
                <w:noProof/>
                <w:lang w:eastAsia="zh-CN"/>
              </w:rPr>
              <w:t>Online charging</w:t>
            </w:r>
            <w:r w:rsidR="009D7F44">
              <w:rPr>
                <w:noProof/>
                <w:lang w:eastAsia="zh-CN"/>
              </w:rPr>
              <w:t>”</w:t>
            </w:r>
            <w:r>
              <w:rPr>
                <w:noProof/>
                <w:lang w:eastAsia="zh-CN"/>
              </w:rPr>
              <w:t>) and without quota management (</w:t>
            </w:r>
            <w:r w:rsidR="009D7F44">
              <w:rPr>
                <w:noProof/>
                <w:lang w:eastAsia="zh-CN"/>
              </w:rPr>
              <w:t>“</w:t>
            </w:r>
            <w:r>
              <w:rPr>
                <w:noProof/>
                <w:lang w:eastAsia="zh-CN"/>
              </w:rPr>
              <w:t>Offline charging</w:t>
            </w:r>
            <w:r w:rsidR="009D7F44">
              <w:rPr>
                <w:noProof/>
                <w:lang w:eastAsia="zh-CN"/>
              </w:rPr>
              <w:t>”</w:t>
            </w:r>
            <w:r>
              <w:rPr>
                <w:noProof/>
                <w:lang w:eastAsia="zh-CN"/>
              </w:rPr>
              <w:t xml:space="preserve">) and </w:t>
            </w:r>
            <w:r w:rsidR="004A5535">
              <w:rPr>
                <w:noProof/>
                <w:lang w:eastAsia="zh-CN"/>
              </w:rPr>
              <w:t>its consumers are</w:t>
            </w:r>
            <w:r>
              <w:rPr>
                <w:noProof/>
                <w:lang w:eastAsia="zh-CN"/>
              </w:rPr>
              <w:t xml:space="preserve"> SMF</w:t>
            </w:r>
            <w:r w:rsidR="00075DA6">
              <w:rPr>
                <w:noProof/>
                <w:lang w:eastAsia="zh-CN"/>
              </w:rPr>
              <w:t xml:space="preserve"> and</w:t>
            </w:r>
            <w:r>
              <w:rPr>
                <w:noProof/>
                <w:lang w:eastAsia="zh-CN"/>
              </w:rPr>
              <w:t xml:space="preserve"> SMSF</w:t>
            </w:r>
            <w:r w:rsidR="002B2891">
              <w:rPr>
                <w:noProof/>
                <w:lang w:eastAsia="zh-CN"/>
              </w:rPr>
              <w:t xml:space="preserve"> </w:t>
            </w:r>
            <w:r w:rsidR="00C32C8F">
              <w:rPr>
                <w:noProof/>
                <w:lang w:eastAsia="zh-CN"/>
              </w:rPr>
              <w:t>(in case</w:t>
            </w:r>
            <w:r>
              <w:rPr>
                <w:noProof/>
                <w:lang w:eastAsia="zh-CN"/>
              </w:rPr>
              <w:t>.</w:t>
            </w:r>
          </w:p>
          <w:p w14:paraId="31C656EC" w14:textId="465C21DA" w:rsidR="001E41F3" w:rsidRDefault="00BC2185">
            <w:pPr>
              <w:pStyle w:val="CRCoverPage"/>
              <w:spacing w:after="0"/>
              <w:ind w:left="100"/>
              <w:rPr>
                <w:noProof/>
              </w:rPr>
            </w:pPr>
            <w:r>
              <w:rPr>
                <w:noProof/>
                <w:lang w:eastAsia="zh-CN"/>
              </w:rPr>
              <w:t>The CHF is essential for the provision of converged charging service in the non-roaming service based architecture representation and in the roaming Home routed service based architecture representation.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D1B3C" w:rsidR="001E41F3" w:rsidRDefault="00BC2185">
            <w:pPr>
              <w:pStyle w:val="CRCoverPage"/>
              <w:spacing w:after="0"/>
              <w:ind w:left="100"/>
              <w:rPr>
                <w:noProof/>
              </w:rPr>
            </w:pPr>
            <w:r>
              <w:rPr>
                <w:noProof/>
                <w:lang w:eastAsia="zh-CN"/>
              </w:rPr>
              <w:t>It could be concluded that charging capabilities are missing for commercial deployment of 5GS phase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78CAE" w:rsidR="001E41F3" w:rsidRDefault="00D63B07">
            <w:pPr>
              <w:pStyle w:val="CRCoverPage"/>
              <w:spacing w:after="0"/>
              <w:ind w:left="100"/>
              <w:rPr>
                <w:noProof/>
              </w:rPr>
            </w:pPr>
            <w:r>
              <w:rPr>
                <w:noProof/>
              </w:rPr>
              <w:t xml:space="preserve">4.2.2, </w:t>
            </w:r>
            <w:r w:rsidR="00677035">
              <w:rPr>
                <w:noProof/>
              </w:rPr>
              <w:t>4.2.3, 4.2.6,</w:t>
            </w:r>
            <w:r w:rsidR="000F661C">
              <w:rPr>
                <w:noProof/>
              </w:rPr>
              <w:t xml:space="preserve"> 4.2.7, </w:t>
            </w:r>
            <w:r w:rsidR="002F0F77">
              <w:rPr>
                <w:noProof/>
              </w:rPr>
              <w:t xml:space="preserve">5.6.2, </w:t>
            </w:r>
            <w:r w:rsidR="00B62187">
              <w:rPr>
                <w:noProof/>
              </w:rPr>
              <w:t xml:space="preserve">5.6.4.2, </w:t>
            </w:r>
            <w:r w:rsidR="005F6A2D">
              <w:rPr>
                <w:noProof/>
              </w:rPr>
              <w:t xml:space="preserve">5.6.4.3, </w:t>
            </w:r>
            <w:r w:rsidR="00155CAF">
              <w:rPr>
                <w:noProof/>
              </w:rPr>
              <w:t xml:space="preserve">5.7.1.6, </w:t>
            </w:r>
            <w:r w:rsidR="005F6A2D">
              <w:rPr>
                <w:noProof/>
              </w:rPr>
              <w:t xml:space="preserve">5.7.1.7, </w:t>
            </w:r>
            <w:r w:rsidR="00591789">
              <w:rPr>
                <w:noProof/>
              </w:rPr>
              <w:t xml:space="preserve">5.7.1.8, 5.8.1, </w:t>
            </w:r>
            <w:r w:rsidR="006847E6" w:rsidRPr="009E0DE1">
              <w:t>5.8.2.6.2</w:t>
            </w:r>
            <w:r w:rsidR="006847E6">
              <w:t>,</w:t>
            </w:r>
            <w:r w:rsidR="00D6003C">
              <w:t xml:space="preserve"> </w:t>
            </w:r>
            <w:r w:rsidR="00BC2185">
              <w:t xml:space="preserve">5.8.2.6.3, 5.8.2.11.5, </w:t>
            </w:r>
            <w:r w:rsidR="00D6003C">
              <w:t>5.12</w:t>
            </w:r>
            <w:r w:rsidR="00697B05">
              <w:t>.1</w:t>
            </w:r>
            <w:r w:rsidR="00D6003C">
              <w:t xml:space="preserve">, </w:t>
            </w:r>
            <w:r w:rsidR="00BC2185">
              <w:t>6.2.2, 6.3.11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70566F89"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3F01D281" w14:textId="77777777" w:rsidR="00861CBA" w:rsidRDefault="00861CBA" w:rsidP="00475AC3">
      <w:pPr>
        <w:keepNext/>
        <w:keepLines/>
        <w:spacing w:before="180"/>
        <w:ind w:left="1134" w:hanging="1134"/>
        <w:jc w:val="center"/>
        <w:outlineLvl w:val="1"/>
        <w:rPr>
          <w:rFonts w:ascii="Arial" w:hAnsi="Arial"/>
          <w:color w:val="FF0000"/>
          <w:sz w:val="32"/>
          <w:lang w:eastAsia="ja-JP"/>
        </w:rPr>
      </w:pPr>
    </w:p>
    <w:p w14:paraId="363F4461" w14:textId="77777777" w:rsidR="00D63B07" w:rsidRPr="009E0DE1" w:rsidRDefault="00D63B07" w:rsidP="00D63B07">
      <w:pPr>
        <w:pStyle w:val="Heading3"/>
      </w:pPr>
      <w:bookmarkStart w:id="1" w:name="_Toc19177284"/>
      <w:bookmarkStart w:id="2" w:name="_Toc27845021"/>
      <w:bookmarkStart w:id="3" w:name="_Toc36186220"/>
      <w:bookmarkStart w:id="4" w:name="_Toc45180151"/>
      <w:bookmarkStart w:id="5" w:name="_Toc51765270"/>
      <w:bookmarkStart w:id="6" w:name="_Toc51765744"/>
      <w:bookmarkStart w:id="7" w:name="_Toc59094167"/>
      <w:r w:rsidRPr="009E0DE1">
        <w:t>4.2.2</w:t>
      </w:r>
      <w:r w:rsidRPr="009E0DE1">
        <w:tab/>
        <w:t>Network Functions and entities</w:t>
      </w:r>
      <w:bookmarkEnd w:id="1"/>
      <w:bookmarkEnd w:id="2"/>
      <w:bookmarkEnd w:id="3"/>
      <w:bookmarkEnd w:id="4"/>
      <w:bookmarkEnd w:id="5"/>
      <w:bookmarkEnd w:id="6"/>
      <w:bookmarkEnd w:id="7"/>
    </w:p>
    <w:p w14:paraId="342F1847" w14:textId="77777777" w:rsidR="00D63B07" w:rsidRPr="009E0DE1" w:rsidRDefault="00D63B07" w:rsidP="00D63B07">
      <w:r w:rsidRPr="009E0DE1">
        <w:t>The 5G System architecture consists of the following network functions (NF). The functional description of these network functions is specified in clause 6.</w:t>
      </w:r>
    </w:p>
    <w:p w14:paraId="0DC329DF" w14:textId="77777777" w:rsidR="00D63B07" w:rsidRPr="009E0DE1" w:rsidRDefault="00D63B07" w:rsidP="00D63B07">
      <w:pPr>
        <w:pStyle w:val="B1"/>
      </w:pPr>
      <w:r w:rsidRPr="009E0DE1">
        <w:t>-</w:t>
      </w:r>
      <w:r w:rsidRPr="009E0DE1">
        <w:tab/>
        <w:t>Authentication Server Function (AUSF)</w:t>
      </w:r>
    </w:p>
    <w:p w14:paraId="132A0DD5" w14:textId="77777777" w:rsidR="00D63B07" w:rsidRPr="009E0DE1" w:rsidRDefault="00D63B07" w:rsidP="00D63B07">
      <w:pPr>
        <w:pStyle w:val="B1"/>
      </w:pPr>
      <w:r w:rsidRPr="009E0DE1">
        <w:t>-</w:t>
      </w:r>
      <w:r w:rsidRPr="009E0DE1">
        <w:tab/>
        <w:t>Access and Mobility Management Function (AMF)</w:t>
      </w:r>
    </w:p>
    <w:p w14:paraId="4F61523C" w14:textId="77777777" w:rsidR="00D63B07" w:rsidRPr="009E0DE1" w:rsidRDefault="00D63B07" w:rsidP="00D63B07">
      <w:pPr>
        <w:pStyle w:val="B1"/>
      </w:pPr>
      <w:r w:rsidRPr="009E0DE1">
        <w:t>-</w:t>
      </w:r>
      <w:r w:rsidRPr="009E0DE1">
        <w:tab/>
        <w:t>Data Network (DN), e.g. operator services, Internet access or 3rd party services</w:t>
      </w:r>
    </w:p>
    <w:p w14:paraId="639CA7EE" w14:textId="77777777" w:rsidR="00D63B07" w:rsidRPr="009E0DE1" w:rsidRDefault="00D63B07" w:rsidP="00D63B07">
      <w:pPr>
        <w:pStyle w:val="B1"/>
      </w:pPr>
      <w:r w:rsidRPr="009E0DE1">
        <w:t>-</w:t>
      </w:r>
      <w:r w:rsidRPr="009E0DE1">
        <w:tab/>
        <w:t>Unstructured Data Storage Function (UDSF)</w:t>
      </w:r>
    </w:p>
    <w:p w14:paraId="0BE33107" w14:textId="77777777" w:rsidR="00D63B07" w:rsidRPr="009E0DE1" w:rsidRDefault="00D63B07" w:rsidP="00D63B07">
      <w:pPr>
        <w:pStyle w:val="B1"/>
      </w:pPr>
      <w:r w:rsidRPr="009E0DE1">
        <w:t>-</w:t>
      </w:r>
      <w:r w:rsidRPr="009E0DE1">
        <w:tab/>
        <w:t>Network Exposure Function (NEF)</w:t>
      </w:r>
    </w:p>
    <w:p w14:paraId="25DC8BAC" w14:textId="77777777" w:rsidR="00D63B07" w:rsidRPr="009E0DE1" w:rsidRDefault="00D63B07" w:rsidP="00D63B07">
      <w:pPr>
        <w:pStyle w:val="B1"/>
      </w:pPr>
      <w:r w:rsidRPr="009E0DE1">
        <w:t>-</w:t>
      </w:r>
      <w:r w:rsidRPr="009E0DE1">
        <w:tab/>
        <w:t>Network Repository Function (NRF)</w:t>
      </w:r>
    </w:p>
    <w:p w14:paraId="18E70CD2" w14:textId="77777777" w:rsidR="00D63B07" w:rsidRPr="009E0DE1" w:rsidRDefault="00D63B07" w:rsidP="00D63B07">
      <w:pPr>
        <w:pStyle w:val="B1"/>
      </w:pPr>
      <w:r w:rsidRPr="009E0DE1">
        <w:t>-</w:t>
      </w:r>
      <w:r w:rsidRPr="009E0DE1">
        <w:tab/>
        <w:t>Network Slice Selection Function (NSSF)</w:t>
      </w:r>
    </w:p>
    <w:p w14:paraId="72E384C4" w14:textId="77777777" w:rsidR="00D63B07" w:rsidRPr="009E0DE1" w:rsidRDefault="00D63B07" w:rsidP="00D63B07">
      <w:pPr>
        <w:pStyle w:val="B1"/>
      </w:pPr>
      <w:r w:rsidRPr="009E0DE1">
        <w:t>-</w:t>
      </w:r>
      <w:r w:rsidRPr="009E0DE1">
        <w:tab/>
        <w:t>Policy Control Function (PCF)</w:t>
      </w:r>
    </w:p>
    <w:p w14:paraId="1D69410D" w14:textId="77777777" w:rsidR="00D63B07" w:rsidRPr="009E0DE1" w:rsidRDefault="00D63B07" w:rsidP="00D63B07">
      <w:pPr>
        <w:pStyle w:val="B1"/>
      </w:pPr>
      <w:r w:rsidRPr="009E0DE1">
        <w:t>-</w:t>
      </w:r>
      <w:r w:rsidRPr="009E0DE1">
        <w:tab/>
        <w:t>Session Management Function (SMF)</w:t>
      </w:r>
    </w:p>
    <w:p w14:paraId="69F14E49" w14:textId="77777777" w:rsidR="00D63B07" w:rsidRPr="009E0DE1" w:rsidRDefault="00D63B07" w:rsidP="00D63B07">
      <w:pPr>
        <w:pStyle w:val="B1"/>
      </w:pPr>
      <w:r w:rsidRPr="009E0DE1">
        <w:t>-</w:t>
      </w:r>
      <w:r w:rsidRPr="009E0DE1">
        <w:tab/>
        <w:t>Unified Data Management (UDM)</w:t>
      </w:r>
    </w:p>
    <w:p w14:paraId="69553A0F" w14:textId="77777777" w:rsidR="00D63B07" w:rsidRPr="009E0DE1" w:rsidRDefault="00D63B07" w:rsidP="00D63B07">
      <w:pPr>
        <w:pStyle w:val="B1"/>
      </w:pPr>
      <w:r w:rsidRPr="009E0DE1">
        <w:t>-</w:t>
      </w:r>
      <w:r w:rsidRPr="009E0DE1">
        <w:tab/>
        <w:t>Unified Data Repository (UDR)</w:t>
      </w:r>
    </w:p>
    <w:p w14:paraId="05A12EBD" w14:textId="77777777" w:rsidR="00D63B07" w:rsidRPr="009E0DE1" w:rsidRDefault="00D63B07" w:rsidP="00D63B07">
      <w:pPr>
        <w:pStyle w:val="B1"/>
      </w:pPr>
      <w:r w:rsidRPr="009E0DE1">
        <w:t>-</w:t>
      </w:r>
      <w:r w:rsidRPr="009E0DE1">
        <w:tab/>
        <w:t>User Plane Function (UPF)</w:t>
      </w:r>
    </w:p>
    <w:p w14:paraId="138AC19C" w14:textId="77777777" w:rsidR="00D63B07" w:rsidRPr="009E0DE1" w:rsidRDefault="00D63B07" w:rsidP="00D63B07">
      <w:pPr>
        <w:pStyle w:val="B1"/>
      </w:pPr>
      <w:r w:rsidRPr="009E0DE1">
        <w:t>-</w:t>
      </w:r>
      <w:r w:rsidRPr="009E0DE1">
        <w:tab/>
        <w:t>Application Function (AF)</w:t>
      </w:r>
    </w:p>
    <w:p w14:paraId="4D3232F2" w14:textId="77777777" w:rsidR="00D63B07" w:rsidRPr="009E0DE1" w:rsidRDefault="00D63B07" w:rsidP="00D63B07">
      <w:pPr>
        <w:pStyle w:val="B1"/>
      </w:pPr>
      <w:r w:rsidRPr="009E0DE1">
        <w:t>-</w:t>
      </w:r>
      <w:r w:rsidRPr="009E0DE1">
        <w:tab/>
        <w:t>User Equipment (UE)</w:t>
      </w:r>
    </w:p>
    <w:p w14:paraId="19D94D60" w14:textId="77777777" w:rsidR="00D63B07" w:rsidRPr="009E0DE1" w:rsidRDefault="00D63B07" w:rsidP="00D63B07">
      <w:pPr>
        <w:pStyle w:val="B1"/>
      </w:pPr>
      <w:r w:rsidRPr="009E0DE1">
        <w:t>-</w:t>
      </w:r>
      <w:r w:rsidRPr="009E0DE1">
        <w:tab/>
        <w:t>(Radio) Access Network ((R)AN)</w:t>
      </w:r>
    </w:p>
    <w:p w14:paraId="407A1F16" w14:textId="77777777" w:rsidR="00D63B07" w:rsidRPr="009E0DE1" w:rsidRDefault="00D63B07" w:rsidP="00D63B07">
      <w:pPr>
        <w:pStyle w:val="B1"/>
      </w:pPr>
      <w:r w:rsidRPr="009E0DE1">
        <w:rPr>
          <w:lang w:eastAsia="zh-CN"/>
        </w:rPr>
        <w:t>-</w:t>
      </w:r>
      <w:r w:rsidRPr="009E0DE1">
        <w:rPr>
          <w:lang w:eastAsia="zh-CN"/>
        </w:rPr>
        <w:tab/>
        <w:t>5G-</w:t>
      </w:r>
      <w:r w:rsidRPr="009E0DE1">
        <w:t>Equipment Identity Register (5G-EIR)</w:t>
      </w:r>
    </w:p>
    <w:p w14:paraId="28076636" w14:textId="77777777" w:rsidR="00D63B07" w:rsidRPr="009E0DE1" w:rsidRDefault="00D63B07" w:rsidP="00D63B07">
      <w:pPr>
        <w:pStyle w:val="B1"/>
      </w:pPr>
      <w:r w:rsidRPr="009E0DE1">
        <w:t>-</w:t>
      </w:r>
      <w:r w:rsidRPr="009E0DE1">
        <w:tab/>
        <w:t>Security Edge Protection Proxy (SEPP)</w:t>
      </w:r>
    </w:p>
    <w:p w14:paraId="3EE8E994" w14:textId="77777777" w:rsidR="00D63B07" w:rsidRPr="009E0DE1" w:rsidRDefault="00D63B07" w:rsidP="00D63B07">
      <w:pPr>
        <w:pStyle w:val="B1"/>
      </w:pPr>
      <w:r w:rsidRPr="009E0DE1">
        <w:t>-</w:t>
      </w:r>
      <w:r w:rsidRPr="009E0DE1">
        <w:tab/>
        <w:t>Network Data Analytics Function (NWDAF)</w:t>
      </w:r>
    </w:p>
    <w:p w14:paraId="0855A2F1" w14:textId="77777777" w:rsidR="00D63B07" w:rsidRDefault="00D63B07" w:rsidP="00D63B07">
      <w:pPr>
        <w:pStyle w:val="B1"/>
      </w:pPr>
      <w:r>
        <w:t>-</w:t>
      </w:r>
      <w:r>
        <w:tab/>
      </w:r>
      <w:r w:rsidRPr="006457E6">
        <w:rPr>
          <w:noProof/>
        </w:rPr>
        <w:t>CHarging</w:t>
      </w:r>
      <w:r>
        <w:t xml:space="preserve"> Function (CHF)</w:t>
      </w:r>
    </w:p>
    <w:p w14:paraId="5858B8AA" w14:textId="21BB635C" w:rsidR="00D63B07" w:rsidRDefault="00D63B07" w:rsidP="00D63B07">
      <w:pPr>
        <w:pStyle w:val="NO"/>
      </w:pPr>
      <w:r>
        <w:t>NOTE:</w:t>
      </w:r>
      <w:r>
        <w:tab/>
        <w:t xml:space="preserve">The functional description </w:t>
      </w:r>
      <w:ins w:id="8" w:author="Matrixx" w:date="2021-02-16T18:44:00Z">
        <w:r>
          <w:t xml:space="preserve">on architecture and principles </w:t>
        </w:r>
      </w:ins>
      <w:r>
        <w:t>of the CHF is specified in TS 32.240 [41].</w:t>
      </w:r>
    </w:p>
    <w:p w14:paraId="2BF7CC42" w14:textId="77777777" w:rsidR="0039525D" w:rsidRDefault="0039525D" w:rsidP="0039525D">
      <w:pPr>
        <w:keepNext/>
        <w:keepLines/>
        <w:spacing w:before="180"/>
        <w:outlineLvl w:val="1"/>
        <w:rPr>
          <w:rFonts w:ascii="Arial" w:hAnsi="Arial"/>
          <w:color w:val="FF0000"/>
          <w:sz w:val="32"/>
          <w:lang w:eastAsia="ja-JP"/>
        </w:rPr>
      </w:pPr>
    </w:p>
    <w:p w14:paraId="5C63D2C5" w14:textId="609AC86F" w:rsidR="0039525D" w:rsidRDefault="0039525D" w:rsidP="0039525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075DA6">
        <w:rPr>
          <w:rFonts w:ascii="Arial" w:hAnsi="Arial"/>
          <w:color w:val="FF0000"/>
          <w:sz w:val="32"/>
          <w:lang w:eastAsia="ja-JP"/>
        </w:rPr>
        <w:t>2nd</w:t>
      </w:r>
      <w:r>
        <w:rPr>
          <w:rFonts w:ascii="Arial" w:hAnsi="Arial"/>
          <w:color w:val="FF0000"/>
          <w:sz w:val="32"/>
          <w:lang w:eastAsia="ja-JP"/>
        </w:rPr>
        <w:t xml:space="preserve"> Change---</w:t>
      </w:r>
    </w:p>
    <w:p w14:paraId="29925E60" w14:textId="2D94D80F" w:rsidR="0039525D" w:rsidRDefault="0039525D" w:rsidP="00475AC3">
      <w:pPr>
        <w:keepNext/>
        <w:keepLines/>
        <w:spacing w:before="180"/>
        <w:ind w:left="1134" w:hanging="1134"/>
        <w:jc w:val="center"/>
        <w:outlineLvl w:val="1"/>
        <w:rPr>
          <w:rFonts w:ascii="Arial" w:hAnsi="Arial"/>
          <w:color w:val="FF0000"/>
          <w:sz w:val="32"/>
          <w:lang w:eastAsia="ja-JP"/>
        </w:rPr>
      </w:pPr>
    </w:p>
    <w:p w14:paraId="7BC9FBD9" w14:textId="77777777" w:rsidR="00D63B07" w:rsidRPr="009E0DE1" w:rsidRDefault="00D63B07" w:rsidP="00D63B07">
      <w:pPr>
        <w:pStyle w:val="Heading3"/>
      </w:pPr>
      <w:bookmarkStart w:id="9" w:name="_Toc19177285"/>
      <w:bookmarkStart w:id="10" w:name="_Toc27845022"/>
      <w:bookmarkStart w:id="11" w:name="_Toc36186221"/>
      <w:bookmarkStart w:id="12" w:name="_Toc45180152"/>
      <w:bookmarkStart w:id="13" w:name="_Toc51765271"/>
      <w:bookmarkStart w:id="14" w:name="_Toc51765745"/>
      <w:bookmarkStart w:id="15" w:name="_Toc59094168"/>
      <w:r w:rsidRPr="009E0DE1">
        <w:t>4.2.3</w:t>
      </w:r>
      <w:r w:rsidRPr="009E0DE1">
        <w:rPr>
          <w:lang w:eastAsia="zh-CN"/>
        </w:rPr>
        <w:tab/>
      </w:r>
      <w:r w:rsidRPr="009E0DE1">
        <w:t>Non-roaming reference architecture</w:t>
      </w:r>
      <w:bookmarkEnd w:id="9"/>
      <w:bookmarkEnd w:id="10"/>
      <w:bookmarkEnd w:id="11"/>
      <w:bookmarkEnd w:id="12"/>
      <w:bookmarkEnd w:id="13"/>
      <w:bookmarkEnd w:id="14"/>
      <w:bookmarkEnd w:id="15"/>
    </w:p>
    <w:p w14:paraId="0ECFB8FC" w14:textId="77777777" w:rsidR="00D63B07" w:rsidRPr="009E0DE1" w:rsidRDefault="00D63B07" w:rsidP="00D63B07">
      <w:r w:rsidRPr="009E0DE1">
        <w:t>Figure 4.2.3-1 depicts the non-roaming reference architecture. Service-based interfaces are used within the Control Plane.</w:t>
      </w:r>
    </w:p>
    <w:p w14:paraId="51F8467B" w14:textId="709E93D2" w:rsidR="00D63B07" w:rsidRDefault="00D63B07" w:rsidP="00D63B07">
      <w:pPr>
        <w:pStyle w:val="TH"/>
        <w:rPr>
          <w:ins w:id="16" w:author="Matrixx" w:date="2021-02-16T18:46:00Z"/>
        </w:rPr>
      </w:pPr>
      <w:del w:id="17" w:author="Matrixx" w:date="2021-02-16T18:46:00Z">
        <w:r w:rsidRPr="009E0DE1" w:rsidDel="00D63B07">
          <w:object w:dxaOrig="6136" w:dyaOrig="3136" w14:anchorId="435C7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3pt;height:156pt" o:ole="">
              <v:imagedata r:id="rId17" o:title=""/>
            </v:shape>
            <o:OLEObject Type="Embed" ProgID="Visio.Drawing.11" ShapeID="_x0000_i1025" DrawAspect="Content" ObjectID="_1675103618" r:id="rId18"/>
          </w:object>
        </w:r>
      </w:del>
    </w:p>
    <w:p w14:paraId="0E99DFF2" w14:textId="40562477" w:rsidR="00D63B07" w:rsidRPr="009E0DE1" w:rsidRDefault="00D63B07" w:rsidP="00D63B07">
      <w:pPr>
        <w:pStyle w:val="TH"/>
      </w:pPr>
      <w:ins w:id="18" w:author="Matrixx" w:date="2021-02-16T18:46:00Z">
        <w:r>
          <w:object w:dxaOrig="6253" w:dyaOrig="3155" w14:anchorId="181D8A7A">
            <v:shape id="_x0000_i1026" type="#_x0000_t75" style="width:313.05pt;height:158.1pt" o:ole="">
              <v:imagedata r:id="rId19" o:title=""/>
            </v:shape>
            <o:OLEObject Type="Embed" ProgID="Visio.Drawing.11" ShapeID="_x0000_i1026" DrawAspect="Content" ObjectID="_1675103619" r:id="rId20"/>
          </w:object>
        </w:r>
      </w:ins>
    </w:p>
    <w:p w14:paraId="3CB4B998" w14:textId="77777777" w:rsidR="00D63B07" w:rsidRPr="009E0DE1" w:rsidRDefault="00D63B07" w:rsidP="00D63B07">
      <w:pPr>
        <w:pStyle w:val="TF"/>
      </w:pPr>
      <w:r w:rsidRPr="009E0DE1">
        <w:t>Figure 4.2.3-1: 5G System architecture</w:t>
      </w:r>
    </w:p>
    <w:p w14:paraId="7C40DF0C" w14:textId="77777777" w:rsidR="00D63B07" w:rsidRPr="009E0DE1" w:rsidRDefault="00D63B07" w:rsidP="00D63B07">
      <w:r w:rsidRPr="009E0DE1">
        <w:t>Figure 4.2.3-2 depicts the 5G System architecture in the non-roaming case, using the reference point representation showing how various network functions interact with each other.</w:t>
      </w:r>
    </w:p>
    <w:p w14:paraId="5FB9BF9A" w14:textId="77777777" w:rsidR="00D63B07" w:rsidRPr="009E0DE1" w:rsidRDefault="00D63B07" w:rsidP="00D63B07">
      <w:pPr>
        <w:pStyle w:val="TH"/>
      </w:pPr>
      <w:r w:rsidRPr="009E0DE1">
        <w:object w:dxaOrig="10470" w:dyaOrig="5625" w14:anchorId="4DC39BC4">
          <v:shape id="_x0000_i1027" type="#_x0000_t75" style="width:481.05pt;height:257.2pt" o:ole="">
            <v:imagedata r:id="rId21" o:title=""/>
          </v:shape>
          <o:OLEObject Type="Embed" ProgID="Visio.Drawing.11" ShapeID="_x0000_i1027" DrawAspect="Content" ObjectID="_1675103620" r:id="rId22"/>
        </w:object>
      </w:r>
    </w:p>
    <w:p w14:paraId="73F854AE" w14:textId="77777777" w:rsidR="00D63B07" w:rsidRPr="009E0DE1" w:rsidRDefault="00D63B07" w:rsidP="00D63B07">
      <w:pPr>
        <w:pStyle w:val="TF"/>
      </w:pPr>
      <w:r w:rsidRPr="009E0DE1">
        <w:t>Figure 4.2</w:t>
      </w:r>
      <w:r w:rsidRPr="009E0DE1">
        <w:rPr>
          <w:lang w:eastAsia="zh-CN"/>
        </w:rPr>
        <w:t>.</w:t>
      </w:r>
      <w:r w:rsidRPr="009E0DE1">
        <w:t>3-2: Non-Roaming 5G System Architecture in reference point representation</w:t>
      </w:r>
    </w:p>
    <w:p w14:paraId="18D579F8" w14:textId="77777777" w:rsidR="00D63B07" w:rsidRPr="009E0DE1" w:rsidRDefault="00D63B07" w:rsidP="00D63B07">
      <w:pPr>
        <w:pStyle w:val="NO"/>
      </w:pPr>
      <w:r w:rsidRPr="009E0DE1">
        <w:t>NOTE 1:</w:t>
      </w:r>
      <w:r w:rsidRPr="009E0DE1">
        <w:tab/>
        <w:t>N9, N14 are not shown in all other figures however they may also be applicable for other scenarios.</w:t>
      </w:r>
    </w:p>
    <w:p w14:paraId="50B4E227" w14:textId="77777777" w:rsidR="00D63B07" w:rsidRPr="009E0DE1" w:rsidRDefault="00D63B07" w:rsidP="00D63B07">
      <w:pPr>
        <w:pStyle w:val="NO"/>
      </w:pPr>
      <w:r w:rsidRPr="009E0DE1">
        <w:lastRenderedPageBreak/>
        <w:t>NOTE 2:</w:t>
      </w:r>
      <w:r w:rsidRPr="009E0DE1">
        <w:tab/>
        <w:t xml:space="preserve">For the sake of clarity of the point-to-point diagrams, the UDSF, NEF and NRF have not been depicted. However, all depicted Network Functions can interact with the UDSF, UDR, NEF and </w:t>
      </w:r>
      <w:proofErr w:type="gramStart"/>
      <w:r w:rsidRPr="009E0DE1">
        <w:t>NRF</w:t>
      </w:r>
      <w:proofErr w:type="gramEnd"/>
      <w:r w:rsidRPr="009E0DE1">
        <w:t xml:space="preserve"> as necessary.</w:t>
      </w:r>
    </w:p>
    <w:p w14:paraId="4654E1D0" w14:textId="77777777" w:rsidR="00D63B07" w:rsidRPr="009E0DE1" w:rsidRDefault="00D63B07" w:rsidP="00D63B07">
      <w:pPr>
        <w:pStyle w:val="NO"/>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4167B4C4" w14:textId="77777777" w:rsidR="00D63B07" w:rsidRPr="009E0DE1" w:rsidRDefault="00D63B07" w:rsidP="00D63B07">
      <w:pPr>
        <w:pStyle w:val="NO"/>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428E92A1" w14:textId="77777777" w:rsidR="00D63B07" w:rsidRPr="009E0DE1" w:rsidRDefault="00D63B07" w:rsidP="00D63B07">
      <w:pPr>
        <w:pStyle w:val="NO"/>
      </w:pPr>
      <w:r w:rsidRPr="009E0DE1">
        <w:t>NOTE 5:</w:t>
      </w:r>
      <w:r w:rsidRPr="009E0DE1">
        <w:tab/>
        <w:t>For clarity, the NWDAF and its connections with other NFs, e.g. PCF, are not depicted in the point-to-point and service-based architecture diagrams. For more information on network data analytics architecture refer to clause 4.2.9.</w:t>
      </w:r>
    </w:p>
    <w:p w14:paraId="729BF2A4" w14:textId="77777777" w:rsidR="00D63B07" w:rsidRPr="009E0DE1" w:rsidRDefault="00D63B07" w:rsidP="00D63B07">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bookmarkStart w:id="19" w:name="_MON_1586171976"/>
    <w:bookmarkEnd w:id="19"/>
    <w:p w14:paraId="63B87AB5" w14:textId="77777777" w:rsidR="00D63B07" w:rsidRPr="009E0DE1" w:rsidRDefault="00D63B07" w:rsidP="00D63B07">
      <w:pPr>
        <w:pStyle w:val="TH"/>
      </w:pPr>
      <w:r w:rsidRPr="009E0DE1">
        <w:object w:dxaOrig="9630" w:dyaOrig="5925" w14:anchorId="643B93E1">
          <v:shape id="_x0000_i1028" type="#_x0000_t75" style="width:482.1pt;height:296.35pt" o:ole="">
            <v:imagedata r:id="rId23" o:title=""/>
          </v:shape>
          <o:OLEObject Type="Embed" ProgID="Visio.Drawing.11" ShapeID="_x0000_i1028" DrawAspect="Content" ObjectID="_1675103621" r:id="rId24"/>
        </w:object>
      </w:r>
    </w:p>
    <w:p w14:paraId="374858C8" w14:textId="77777777" w:rsidR="00D63B07" w:rsidRPr="009E0DE1" w:rsidRDefault="00D63B07" w:rsidP="00D63B07">
      <w:pPr>
        <w:pStyle w:val="TF"/>
      </w:pPr>
      <w:r w:rsidRPr="009E0DE1">
        <w:t>Figure 4.2.3-3: Applying non-roaming 5G System architecture for multiple PDU Session in reference point representation</w:t>
      </w:r>
    </w:p>
    <w:p w14:paraId="6D82C120" w14:textId="77777777" w:rsidR="00D63B07" w:rsidRPr="009E0DE1" w:rsidRDefault="00D63B07" w:rsidP="00D63B07">
      <w:r w:rsidRPr="009E0DE1">
        <w:t>Figure 4.2.3-4 depicts the non-roaming architecture in the case of concurrent access to two (e.g. local and central) data networks is provided within a single PDU Session, using the reference point representation.</w:t>
      </w:r>
    </w:p>
    <w:p w14:paraId="4C37EBF9" w14:textId="77777777" w:rsidR="00D63B07" w:rsidRDefault="00D63B07" w:rsidP="00D63B07">
      <w:pPr>
        <w:pStyle w:val="TH"/>
      </w:pPr>
      <w:r w:rsidRPr="00F80222">
        <w:rPr>
          <w:rFonts w:eastAsia="DengXian"/>
          <w:b w:val="0"/>
        </w:rPr>
        <w:object w:dxaOrig="10380" w:dyaOrig="6344" w14:anchorId="5CA50B3C">
          <v:shape id="_x0000_i1029" type="#_x0000_t75" style="width:478.95pt;height:292.7pt" o:ole="">
            <v:imagedata r:id="rId25" o:title=""/>
          </v:shape>
          <o:OLEObject Type="Embed" ProgID="Visio.Drawing.11" ShapeID="_x0000_i1029" DrawAspect="Content" ObjectID="_1675103622" r:id="rId26"/>
        </w:object>
      </w:r>
    </w:p>
    <w:p w14:paraId="18649955" w14:textId="77777777" w:rsidR="00D63B07" w:rsidRPr="009E0DE1" w:rsidRDefault="00D63B07" w:rsidP="00D63B07">
      <w:pPr>
        <w:pStyle w:val="TF"/>
      </w:pPr>
      <w:r w:rsidRPr="009E0DE1">
        <w:t>Figure 4.2.3-4: Applying non-roaming 5G System architecture for concurrent access to two (e.g. local and central) data networks (single PDU Session option) in reference point representation</w:t>
      </w:r>
    </w:p>
    <w:p w14:paraId="665B1E9A" w14:textId="77777777" w:rsidR="00D63B07" w:rsidRPr="009E0DE1" w:rsidRDefault="00D63B07" w:rsidP="00D63B07">
      <w:r w:rsidRPr="009E0DE1">
        <w:t>Figure 4.2.3-5 depicts the non-roaming architecture for Network Exposure Function, using reference point representation.</w:t>
      </w:r>
    </w:p>
    <w:p w14:paraId="50B1FA26" w14:textId="77777777" w:rsidR="00D63B07" w:rsidRPr="009E0DE1" w:rsidRDefault="00D63B07" w:rsidP="00D63B07">
      <w:pPr>
        <w:pStyle w:val="TH"/>
      </w:pPr>
      <w:r w:rsidRPr="009E0DE1">
        <w:object w:dxaOrig="10020" w:dyaOrig="7500" w14:anchorId="42ACD73C">
          <v:shape id="_x0000_i1030" type="#_x0000_t75" style="width:372.5pt;height:279.15pt" o:ole="">
            <v:imagedata r:id="rId27" o:title=""/>
          </v:shape>
          <o:OLEObject Type="Embed" ProgID="Visio.Drawing.15" ShapeID="_x0000_i1030" DrawAspect="Content" ObjectID="_1675103623" r:id="rId28"/>
        </w:object>
      </w:r>
    </w:p>
    <w:p w14:paraId="56D6557A" w14:textId="77777777" w:rsidR="00D63B07" w:rsidRPr="009E0DE1" w:rsidRDefault="00D63B07" w:rsidP="00D63B07">
      <w:pPr>
        <w:pStyle w:val="TF"/>
      </w:pPr>
      <w:r w:rsidRPr="009E0DE1">
        <w:t>Figure 4.2.3-5: Non-roaming architecture for Network Exposure Function in reference point representation</w:t>
      </w:r>
    </w:p>
    <w:p w14:paraId="779A02B5" w14:textId="77777777" w:rsidR="00D63B07" w:rsidRPr="009E0DE1" w:rsidRDefault="00D63B07" w:rsidP="00D63B07">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6A66CE57" w14:textId="77777777" w:rsidR="00D63B07" w:rsidRPr="009E0DE1" w:rsidRDefault="00D63B07" w:rsidP="00D63B07">
      <w:pPr>
        <w:pStyle w:val="NO"/>
      </w:pPr>
      <w:r w:rsidRPr="009E0DE1">
        <w:lastRenderedPageBreak/>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BDB3E46" w14:textId="6F6FE2E0" w:rsidR="00475AC3" w:rsidRDefault="00475AC3" w:rsidP="00475AC3">
      <w:pPr>
        <w:jc w:val="center"/>
        <w:rPr>
          <w:rFonts w:ascii="Arial" w:hAnsi="Arial"/>
          <w:color w:val="FF0000"/>
          <w:sz w:val="32"/>
          <w:lang w:eastAsia="ja-JP"/>
        </w:rPr>
      </w:pPr>
    </w:p>
    <w:p w14:paraId="325F910E" w14:textId="0D4E476D" w:rsidR="0054743A" w:rsidRDefault="0054743A" w:rsidP="0054743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075DA6">
        <w:rPr>
          <w:rFonts w:ascii="Arial" w:hAnsi="Arial"/>
          <w:color w:val="FF0000"/>
          <w:sz w:val="32"/>
          <w:lang w:eastAsia="ja-JP"/>
        </w:rPr>
        <w:t>3rd</w:t>
      </w:r>
      <w:r>
        <w:rPr>
          <w:rFonts w:ascii="Arial" w:hAnsi="Arial"/>
          <w:color w:val="FF0000"/>
          <w:sz w:val="32"/>
          <w:lang w:eastAsia="ja-JP"/>
        </w:rPr>
        <w:t xml:space="preserve"> Change---</w:t>
      </w:r>
    </w:p>
    <w:p w14:paraId="1140B7D5" w14:textId="77777777" w:rsidR="00D63B07" w:rsidRPr="009E0DE1" w:rsidRDefault="00D63B07" w:rsidP="00D63B07">
      <w:pPr>
        <w:pStyle w:val="Heading3"/>
      </w:pPr>
      <w:bookmarkStart w:id="20" w:name="_Toc19177288"/>
      <w:bookmarkStart w:id="21" w:name="_Toc27845025"/>
      <w:bookmarkStart w:id="22" w:name="_Toc36186224"/>
      <w:bookmarkStart w:id="23" w:name="_Toc45180155"/>
      <w:bookmarkStart w:id="24" w:name="_Toc51765274"/>
      <w:bookmarkStart w:id="25" w:name="_Toc51765748"/>
      <w:bookmarkStart w:id="26" w:name="_Toc59094171"/>
      <w:bookmarkStart w:id="27" w:name="_Toc20149637"/>
      <w:bookmarkStart w:id="28" w:name="_Toc27846428"/>
      <w:bookmarkStart w:id="29" w:name="_Toc36187552"/>
      <w:bookmarkStart w:id="30" w:name="_Toc45183456"/>
      <w:bookmarkStart w:id="31" w:name="_Toc47342298"/>
      <w:bookmarkStart w:id="32" w:name="_Toc51768996"/>
      <w:bookmarkStart w:id="33" w:name="_Toc59095346"/>
      <w:r w:rsidRPr="009E0DE1">
        <w:t>4.2.6</w:t>
      </w:r>
      <w:r w:rsidRPr="009E0DE1">
        <w:tab/>
        <w:t>Service-based interfaces</w:t>
      </w:r>
      <w:bookmarkEnd w:id="20"/>
      <w:bookmarkEnd w:id="21"/>
      <w:bookmarkEnd w:id="22"/>
      <w:bookmarkEnd w:id="23"/>
      <w:bookmarkEnd w:id="24"/>
      <w:bookmarkEnd w:id="25"/>
      <w:bookmarkEnd w:id="26"/>
    </w:p>
    <w:p w14:paraId="7AD92FE1" w14:textId="77777777" w:rsidR="00D63B07" w:rsidRPr="009E0DE1" w:rsidRDefault="00D63B07" w:rsidP="00D63B07">
      <w:r w:rsidRPr="009E0DE1">
        <w:t>The 5G System Architecture contains the following service-based interfaces:</w:t>
      </w:r>
    </w:p>
    <w:p w14:paraId="790ED235" w14:textId="77777777" w:rsidR="00D63B07" w:rsidRPr="009E0DE1" w:rsidRDefault="00D63B07" w:rsidP="00D63B07">
      <w:pPr>
        <w:pStyle w:val="NO"/>
      </w:pPr>
      <w:proofErr w:type="spellStart"/>
      <w:r w:rsidRPr="009E0DE1">
        <w:rPr>
          <w:b/>
        </w:rPr>
        <w:t>Namf</w:t>
      </w:r>
      <w:proofErr w:type="spellEnd"/>
      <w:r w:rsidRPr="009E0DE1">
        <w:rPr>
          <w:b/>
        </w:rPr>
        <w:t>:</w:t>
      </w:r>
      <w:r w:rsidRPr="009E0DE1">
        <w:tab/>
        <w:t>Service-based interface exhibited by AMF.</w:t>
      </w:r>
    </w:p>
    <w:p w14:paraId="48A324AE" w14:textId="77777777" w:rsidR="00D63B07" w:rsidRPr="009E0DE1" w:rsidRDefault="00D63B07" w:rsidP="00D63B07">
      <w:pPr>
        <w:pStyle w:val="NO"/>
      </w:pPr>
      <w:proofErr w:type="spellStart"/>
      <w:r w:rsidRPr="009E0DE1">
        <w:rPr>
          <w:b/>
        </w:rPr>
        <w:t>Nsmf</w:t>
      </w:r>
      <w:proofErr w:type="spellEnd"/>
      <w:r w:rsidRPr="009E0DE1">
        <w:rPr>
          <w:b/>
        </w:rPr>
        <w:t>:</w:t>
      </w:r>
      <w:r w:rsidRPr="009E0DE1">
        <w:tab/>
        <w:t>Service-based interface exhibited by SMF.</w:t>
      </w:r>
    </w:p>
    <w:p w14:paraId="35C2F091" w14:textId="77777777" w:rsidR="00D63B07" w:rsidRPr="009E0DE1" w:rsidRDefault="00D63B07" w:rsidP="00D63B07">
      <w:pPr>
        <w:pStyle w:val="NO"/>
      </w:pPr>
      <w:proofErr w:type="spellStart"/>
      <w:r w:rsidRPr="009E0DE1">
        <w:rPr>
          <w:b/>
        </w:rPr>
        <w:t>Nnef</w:t>
      </w:r>
      <w:proofErr w:type="spellEnd"/>
      <w:r w:rsidRPr="009E0DE1">
        <w:rPr>
          <w:b/>
        </w:rPr>
        <w:t>:</w:t>
      </w:r>
      <w:r w:rsidRPr="009E0DE1">
        <w:tab/>
        <w:t>Service-based interface exhibited by NEF.</w:t>
      </w:r>
    </w:p>
    <w:p w14:paraId="1293BDD9" w14:textId="77777777" w:rsidR="00D63B07" w:rsidRPr="009E0DE1" w:rsidRDefault="00D63B07" w:rsidP="00D63B07">
      <w:pPr>
        <w:pStyle w:val="NO"/>
      </w:pPr>
      <w:proofErr w:type="spellStart"/>
      <w:r w:rsidRPr="009E0DE1">
        <w:rPr>
          <w:b/>
        </w:rPr>
        <w:t>Npcf</w:t>
      </w:r>
      <w:proofErr w:type="spellEnd"/>
      <w:r w:rsidRPr="009E0DE1">
        <w:rPr>
          <w:b/>
        </w:rPr>
        <w:t>:</w:t>
      </w:r>
      <w:r w:rsidRPr="009E0DE1">
        <w:tab/>
        <w:t>Service-based interface exhibited by PCF.</w:t>
      </w:r>
    </w:p>
    <w:p w14:paraId="48E6F922" w14:textId="77777777" w:rsidR="00D63B07" w:rsidRPr="009E0DE1" w:rsidRDefault="00D63B07" w:rsidP="00D63B07">
      <w:pPr>
        <w:pStyle w:val="NO"/>
      </w:pPr>
      <w:proofErr w:type="spellStart"/>
      <w:r w:rsidRPr="009E0DE1">
        <w:rPr>
          <w:b/>
        </w:rPr>
        <w:t>Nudm</w:t>
      </w:r>
      <w:proofErr w:type="spellEnd"/>
      <w:r w:rsidRPr="009E0DE1">
        <w:rPr>
          <w:b/>
        </w:rPr>
        <w:t>:</w:t>
      </w:r>
      <w:r w:rsidRPr="009E0DE1">
        <w:tab/>
        <w:t>Service-based interface exhibited by UDM.</w:t>
      </w:r>
    </w:p>
    <w:p w14:paraId="5FF07C3E" w14:textId="77777777" w:rsidR="00D63B07" w:rsidRPr="009E0DE1" w:rsidRDefault="00D63B07" w:rsidP="00D63B07">
      <w:pPr>
        <w:pStyle w:val="NO"/>
      </w:pPr>
      <w:proofErr w:type="spellStart"/>
      <w:r w:rsidRPr="009E0DE1">
        <w:rPr>
          <w:b/>
        </w:rPr>
        <w:t>Naf</w:t>
      </w:r>
      <w:proofErr w:type="spellEnd"/>
      <w:r w:rsidRPr="009E0DE1">
        <w:rPr>
          <w:b/>
        </w:rPr>
        <w:t>:</w:t>
      </w:r>
      <w:r w:rsidRPr="009E0DE1">
        <w:tab/>
        <w:t>Service-based interface exhibited by AF.</w:t>
      </w:r>
    </w:p>
    <w:p w14:paraId="27DB5022" w14:textId="77777777" w:rsidR="00D63B07" w:rsidRPr="009E0DE1" w:rsidRDefault="00D63B07" w:rsidP="00D63B07">
      <w:pPr>
        <w:pStyle w:val="NO"/>
      </w:pPr>
      <w:proofErr w:type="spellStart"/>
      <w:r w:rsidRPr="009E0DE1">
        <w:rPr>
          <w:b/>
        </w:rPr>
        <w:t>Nnrf</w:t>
      </w:r>
      <w:proofErr w:type="spellEnd"/>
      <w:r w:rsidRPr="009E0DE1">
        <w:rPr>
          <w:b/>
        </w:rPr>
        <w:t>:</w:t>
      </w:r>
      <w:r w:rsidRPr="009E0DE1">
        <w:tab/>
        <w:t>Service-based interface exhibited by NRF.</w:t>
      </w:r>
    </w:p>
    <w:p w14:paraId="239DFAA0" w14:textId="77777777" w:rsidR="00D63B07" w:rsidRPr="009E0DE1" w:rsidRDefault="00D63B07" w:rsidP="00D63B07">
      <w:pPr>
        <w:pStyle w:val="NO"/>
      </w:pPr>
      <w:proofErr w:type="spellStart"/>
      <w:r w:rsidRPr="009E0DE1">
        <w:rPr>
          <w:b/>
        </w:rPr>
        <w:t>Nnssf</w:t>
      </w:r>
      <w:proofErr w:type="spellEnd"/>
      <w:r w:rsidRPr="009E0DE1">
        <w:t>:</w:t>
      </w:r>
      <w:r w:rsidRPr="009E0DE1">
        <w:tab/>
        <w:t>Service-based interface exhibited by NSSF.</w:t>
      </w:r>
    </w:p>
    <w:p w14:paraId="7EA49088" w14:textId="77777777" w:rsidR="00D63B07" w:rsidRPr="009E0DE1" w:rsidRDefault="00D63B07" w:rsidP="00D63B07">
      <w:pPr>
        <w:pStyle w:val="NO"/>
      </w:pPr>
      <w:proofErr w:type="spellStart"/>
      <w:r w:rsidRPr="009E0DE1">
        <w:rPr>
          <w:b/>
        </w:rPr>
        <w:t>Nausf</w:t>
      </w:r>
      <w:proofErr w:type="spellEnd"/>
      <w:r w:rsidRPr="009E0DE1">
        <w:rPr>
          <w:b/>
        </w:rPr>
        <w:t>:</w:t>
      </w:r>
      <w:r w:rsidRPr="009E0DE1">
        <w:tab/>
        <w:t>Service-based interface exhibited by AUSF.</w:t>
      </w:r>
    </w:p>
    <w:p w14:paraId="0A49AB65" w14:textId="77777777" w:rsidR="00D63B07" w:rsidRPr="009E0DE1" w:rsidRDefault="00D63B07" w:rsidP="00D63B07">
      <w:pPr>
        <w:pStyle w:val="NO"/>
      </w:pPr>
      <w:proofErr w:type="spellStart"/>
      <w:r w:rsidRPr="009E0DE1">
        <w:rPr>
          <w:b/>
        </w:rPr>
        <w:t>Nudr</w:t>
      </w:r>
      <w:proofErr w:type="spellEnd"/>
      <w:r w:rsidRPr="009E0DE1">
        <w:rPr>
          <w:b/>
        </w:rPr>
        <w:t>:</w:t>
      </w:r>
      <w:r w:rsidRPr="009E0DE1">
        <w:tab/>
        <w:t>Service-based interface exhibited by UDR.</w:t>
      </w:r>
    </w:p>
    <w:p w14:paraId="4740EA14" w14:textId="77777777" w:rsidR="00D63B07" w:rsidRPr="009E0DE1" w:rsidRDefault="00D63B07" w:rsidP="00D63B07">
      <w:pPr>
        <w:pStyle w:val="NO"/>
      </w:pPr>
      <w:proofErr w:type="spellStart"/>
      <w:r w:rsidRPr="009E0DE1">
        <w:rPr>
          <w:b/>
        </w:rPr>
        <w:t>Nudsf</w:t>
      </w:r>
      <w:proofErr w:type="spellEnd"/>
      <w:r w:rsidRPr="009E0DE1">
        <w:rPr>
          <w:b/>
        </w:rPr>
        <w:t>:</w:t>
      </w:r>
      <w:r w:rsidRPr="009E0DE1">
        <w:tab/>
        <w:t>Service-based interface exhibited by UDSF.</w:t>
      </w:r>
    </w:p>
    <w:p w14:paraId="2060D76F" w14:textId="77777777" w:rsidR="00D63B07" w:rsidRPr="009E0DE1" w:rsidRDefault="00D63B07" w:rsidP="00D63B07">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3E3592D1" w14:textId="77777777" w:rsidR="00D63B07" w:rsidRPr="009E0DE1" w:rsidRDefault="00D63B07" w:rsidP="00D63B07">
      <w:pPr>
        <w:pStyle w:val="NO"/>
      </w:pPr>
      <w:proofErr w:type="spellStart"/>
      <w:r w:rsidRPr="009E0DE1">
        <w:rPr>
          <w:b/>
        </w:rPr>
        <w:t>Nnwdaf</w:t>
      </w:r>
      <w:proofErr w:type="spellEnd"/>
      <w:r w:rsidRPr="009E0DE1">
        <w:rPr>
          <w:b/>
        </w:rPr>
        <w:t>:</w:t>
      </w:r>
      <w:r w:rsidRPr="009E0DE1">
        <w:tab/>
        <w:t>Service-based interface exhibited by NWDAF.</w:t>
      </w:r>
    </w:p>
    <w:p w14:paraId="284E3F6F" w14:textId="77777777" w:rsidR="00D63B07" w:rsidRDefault="00D63B07" w:rsidP="00D63B07">
      <w:pPr>
        <w:pStyle w:val="NO"/>
      </w:pPr>
      <w:r>
        <w:rPr>
          <w:b/>
        </w:rPr>
        <w:t>Nchf:</w:t>
      </w:r>
      <w:r>
        <w:tab/>
        <w:t>Service-based interface exhibited by CHF.</w:t>
      </w:r>
    </w:p>
    <w:p w14:paraId="5CE44131" w14:textId="50DDF997" w:rsidR="00D63B07" w:rsidRDefault="00D63B07" w:rsidP="00D63B07">
      <w:pPr>
        <w:pStyle w:val="NO"/>
      </w:pPr>
      <w:del w:id="34" w:author="Matrixx" w:date="2021-02-16T18:49:00Z">
        <w:r w:rsidDel="000E19AE">
          <w:delText>NOTE:</w:delText>
        </w:r>
        <w:r w:rsidDel="000E19AE">
          <w:tab/>
          <w:delText>The Service-based interface exhibited by CHF is defined in TS 32.240 [41].</w:delText>
        </w:r>
      </w:del>
    </w:p>
    <w:p w14:paraId="6EBCEE45" w14:textId="77777777" w:rsidR="00155CAF" w:rsidRPr="009E0DE1" w:rsidDel="000E19AE" w:rsidRDefault="00155CAF" w:rsidP="00D63B07">
      <w:pPr>
        <w:pStyle w:val="NO"/>
        <w:rPr>
          <w:del w:id="35" w:author="Matrixx" w:date="2021-02-16T18:49:00Z"/>
        </w:rPr>
      </w:pPr>
    </w:p>
    <w:bookmarkEnd w:id="27"/>
    <w:bookmarkEnd w:id="28"/>
    <w:bookmarkEnd w:id="29"/>
    <w:bookmarkEnd w:id="30"/>
    <w:bookmarkEnd w:id="31"/>
    <w:bookmarkEnd w:id="32"/>
    <w:bookmarkEnd w:id="33"/>
    <w:p w14:paraId="17225BE2" w14:textId="788AFD50"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075DA6">
        <w:rPr>
          <w:rFonts w:ascii="Arial" w:hAnsi="Arial"/>
          <w:color w:val="FF0000"/>
          <w:sz w:val="32"/>
          <w:lang w:eastAsia="ja-JP"/>
        </w:rPr>
        <w:t>4</w:t>
      </w:r>
      <w:r w:rsidR="009D7F44">
        <w:rPr>
          <w:rFonts w:ascii="Arial" w:hAnsi="Arial"/>
          <w:color w:val="FF0000"/>
          <w:sz w:val="32"/>
          <w:lang w:eastAsia="ja-JP"/>
        </w:rPr>
        <w:t>th</w:t>
      </w:r>
      <w:r>
        <w:rPr>
          <w:rFonts w:ascii="Arial" w:hAnsi="Arial"/>
          <w:color w:val="FF0000"/>
          <w:sz w:val="32"/>
          <w:lang w:eastAsia="ja-JP"/>
        </w:rPr>
        <w:t xml:space="preserve"> Change---</w:t>
      </w:r>
    </w:p>
    <w:p w14:paraId="5500AD2A" w14:textId="77777777" w:rsidR="000E19AE" w:rsidRPr="009E0DE1" w:rsidRDefault="000E19AE" w:rsidP="000E19AE">
      <w:pPr>
        <w:pStyle w:val="Heading3"/>
      </w:pPr>
      <w:bookmarkStart w:id="36" w:name="_Toc19177289"/>
      <w:bookmarkStart w:id="37" w:name="_Toc27845026"/>
      <w:bookmarkStart w:id="38" w:name="_Toc36186225"/>
      <w:bookmarkStart w:id="39" w:name="_Toc45180156"/>
      <w:bookmarkStart w:id="40" w:name="_Toc51765275"/>
      <w:bookmarkStart w:id="41" w:name="_Toc51765749"/>
      <w:bookmarkStart w:id="42" w:name="_Toc59094172"/>
      <w:bookmarkStart w:id="43" w:name="_Toc20149638"/>
      <w:bookmarkStart w:id="44" w:name="_Toc27846429"/>
      <w:bookmarkStart w:id="45" w:name="_Toc36187553"/>
      <w:bookmarkStart w:id="46" w:name="_Toc45183457"/>
      <w:bookmarkStart w:id="47" w:name="_Toc47342299"/>
      <w:bookmarkStart w:id="48" w:name="_Toc51768997"/>
      <w:bookmarkStart w:id="49" w:name="_Toc59095347"/>
      <w:r w:rsidRPr="009E0DE1">
        <w:t>4.2.7</w:t>
      </w:r>
      <w:r w:rsidRPr="009E0DE1">
        <w:rPr>
          <w:lang w:eastAsia="zh-CN"/>
        </w:rPr>
        <w:tab/>
      </w:r>
      <w:r w:rsidRPr="009E0DE1">
        <w:t>Reference points</w:t>
      </w:r>
      <w:bookmarkEnd w:id="36"/>
      <w:bookmarkEnd w:id="37"/>
      <w:bookmarkEnd w:id="38"/>
      <w:bookmarkEnd w:id="39"/>
      <w:bookmarkEnd w:id="40"/>
      <w:bookmarkEnd w:id="41"/>
      <w:bookmarkEnd w:id="42"/>
    </w:p>
    <w:p w14:paraId="15FFF795" w14:textId="77777777" w:rsidR="000E19AE" w:rsidRPr="009E0DE1" w:rsidRDefault="000E19AE" w:rsidP="000E19AE">
      <w:r w:rsidRPr="009E0DE1">
        <w:t>The 5G System Architecture contains the following reference points:</w:t>
      </w:r>
    </w:p>
    <w:p w14:paraId="17C9C202" w14:textId="77777777" w:rsidR="000E19AE" w:rsidRPr="009E0DE1" w:rsidRDefault="000E19AE" w:rsidP="000E19AE">
      <w:pPr>
        <w:pStyle w:val="NO"/>
      </w:pPr>
      <w:r w:rsidRPr="009E0DE1">
        <w:rPr>
          <w:b/>
        </w:rPr>
        <w:t>N1:</w:t>
      </w:r>
      <w:r w:rsidRPr="009E0DE1">
        <w:tab/>
        <w:t>Reference point between the UE and the AMF.</w:t>
      </w:r>
    </w:p>
    <w:p w14:paraId="32248704" w14:textId="77777777" w:rsidR="000E19AE" w:rsidRPr="009E0DE1" w:rsidRDefault="000E19AE" w:rsidP="000E19AE">
      <w:pPr>
        <w:pStyle w:val="NO"/>
      </w:pPr>
      <w:r w:rsidRPr="009E0DE1">
        <w:rPr>
          <w:b/>
        </w:rPr>
        <w:t>N2:</w:t>
      </w:r>
      <w:r w:rsidRPr="009E0DE1">
        <w:tab/>
        <w:t>Reference point between the (R)AN and the AMF.</w:t>
      </w:r>
    </w:p>
    <w:p w14:paraId="3E5C7873" w14:textId="77777777" w:rsidR="000E19AE" w:rsidRPr="009E0DE1" w:rsidRDefault="000E19AE" w:rsidP="000E19AE">
      <w:pPr>
        <w:pStyle w:val="NO"/>
      </w:pPr>
      <w:r w:rsidRPr="009E0DE1">
        <w:rPr>
          <w:b/>
        </w:rPr>
        <w:t>N3:</w:t>
      </w:r>
      <w:r w:rsidRPr="009E0DE1">
        <w:tab/>
        <w:t>Reference point between the (R)AN and the UPF.</w:t>
      </w:r>
    </w:p>
    <w:p w14:paraId="7C859F01" w14:textId="77777777" w:rsidR="000E19AE" w:rsidRPr="009E0DE1" w:rsidRDefault="000E19AE" w:rsidP="000E19AE">
      <w:pPr>
        <w:pStyle w:val="NO"/>
      </w:pPr>
      <w:r w:rsidRPr="009E0DE1">
        <w:rPr>
          <w:b/>
        </w:rPr>
        <w:t>N4:</w:t>
      </w:r>
      <w:r w:rsidRPr="009E0DE1">
        <w:tab/>
        <w:t>Reference point between the SMF and the UPF.</w:t>
      </w:r>
    </w:p>
    <w:p w14:paraId="2D31D14A" w14:textId="77777777" w:rsidR="000E19AE" w:rsidRPr="009E0DE1" w:rsidRDefault="000E19AE" w:rsidP="000E19AE">
      <w:pPr>
        <w:pStyle w:val="NO"/>
      </w:pPr>
      <w:r w:rsidRPr="009E0DE1">
        <w:rPr>
          <w:b/>
        </w:rPr>
        <w:t>N6:</w:t>
      </w:r>
      <w:r w:rsidRPr="009E0DE1">
        <w:tab/>
        <w:t>Reference point between the UPF and a Data Network.</w:t>
      </w:r>
    </w:p>
    <w:p w14:paraId="6B36DB52" w14:textId="77777777" w:rsidR="000E19AE" w:rsidRPr="009E0DE1" w:rsidRDefault="000E19AE" w:rsidP="000E19AE">
      <w:pPr>
        <w:pStyle w:val="NO"/>
      </w:pPr>
      <w:r w:rsidRPr="009E0DE1">
        <w:t>NOTE 1:</w:t>
      </w:r>
      <w:r w:rsidRPr="009E0DE1">
        <w:tab/>
        <w:t>The traffic forwarding details of N6 between a UPF acting as an uplink classifier and a local data network are not specified in this Release of the specification.</w:t>
      </w:r>
    </w:p>
    <w:p w14:paraId="3288D805" w14:textId="77777777" w:rsidR="000E19AE" w:rsidRPr="009E0DE1" w:rsidRDefault="000E19AE" w:rsidP="000E19AE">
      <w:pPr>
        <w:pStyle w:val="NO"/>
      </w:pPr>
      <w:r w:rsidRPr="009E0DE1">
        <w:rPr>
          <w:b/>
        </w:rPr>
        <w:t>N9:</w:t>
      </w:r>
      <w:r w:rsidRPr="009E0DE1">
        <w:tab/>
        <w:t>Reference point between two UPFs.</w:t>
      </w:r>
    </w:p>
    <w:p w14:paraId="46D3FBC7" w14:textId="77777777" w:rsidR="000E19AE" w:rsidRPr="009E0DE1" w:rsidRDefault="000E19AE" w:rsidP="000E19AE">
      <w:r w:rsidRPr="009E0DE1">
        <w:lastRenderedPageBreak/>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9E0DE1">
        <w:t>in order to</w:t>
      </w:r>
      <w:proofErr w:type="gramEnd"/>
      <w:r w:rsidRPr="009E0DE1">
        <w:t xml:space="preserve"> realize a particular system procedure.</w:t>
      </w:r>
    </w:p>
    <w:p w14:paraId="4D6ED177" w14:textId="77777777" w:rsidR="000E19AE" w:rsidRPr="009E0DE1" w:rsidRDefault="000E19AE" w:rsidP="000E19AE">
      <w:pPr>
        <w:pStyle w:val="NO"/>
      </w:pPr>
      <w:r w:rsidRPr="009E0DE1">
        <w:rPr>
          <w:b/>
        </w:rPr>
        <w:t>N5:</w:t>
      </w:r>
      <w:r w:rsidRPr="009E0DE1">
        <w:tab/>
        <w:t>Reference point between the PCF and an AF.</w:t>
      </w:r>
    </w:p>
    <w:p w14:paraId="2F66A9B5" w14:textId="77777777" w:rsidR="000E19AE" w:rsidRPr="009E0DE1" w:rsidRDefault="000E19AE" w:rsidP="000E19AE">
      <w:pPr>
        <w:pStyle w:val="NO"/>
      </w:pPr>
      <w:r w:rsidRPr="009E0DE1">
        <w:rPr>
          <w:b/>
        </w:rPr>
        <w:t>N7:</w:t>
      </w:r>
      <w:r w:rsidRPr="009E0DE1">
        <w:tab/>
        <w:t>Reference point between the SMF and the PCF.</w:t>
      </w:r>
    </w:p>
    <w:p w14:paraId="108958AD" w14:textId="77777777" w:rsidR="000E19AE" w:rsidRPr="009E0DE1" w:rsidRDefault="000E19AE" w:rsidP="000E19AE">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001BA91D" w14:textId="77777777" w:rsidR="000E19AE" w:rsidRPr="009E0DE1" w:rsidRDefault="000E19AE" w:rsidP="000E19AE">
      <w:pPr>
        <w:pStyle w:val="NO"/>
      </w:pPr>
      <w:r w:rsidRPr="009E0DE1">
        <w:rPr>
          <w:b/>
        </w:rPr>
        <w:t>N10:</w:t>
      </w:r>
      <w:r w:rsidRPr="009E0DE1">
        <w:tab/>
        <w:t>Reference point between the UDM and the SMF.</w:t>
      </w:r>
    </w:p>
    <w:p w14:paraId="40335CDB" w14:textId="77777777" w:rsidR="000E19AE" w:rsidRPr="009E0DE1" w:rsidRDefault="000E19AE" w:rsidP="000E19AE">
      <w:pPr>
        <w:pStyle w:val="NO"/>
      </w:pPr>
      <w:r w:rsidRPr="009E0DE1">
        <w:rPr>
          <w:b/>
        </w:rPr>
        <w:t>N11:</w:t>
      </w:r>
      <w:r w:rsidRPr="009E0DE1">
        <w:rPr>
          <w:b/>
        </w:rPr>
        <w:tab/>
      </w:r>
      <w:r w:rsidRPr="009E0DE1">
        <w:t>Reference point between the AMF and the SMF.</w:t>
      </w:r>
    </w:p>
    <w:p w14:paraId="0D7E148E" w14:textId="77777777" w:rsidR="000E19AE" w:rsidRPr="009E0DE1" w:rsidRDefault="000E19AE" w:rsidP="000E19AE">
      <w:pPr>
        <w:pStyle w:val="NO"/>
      </w:pPr>
      <w:r w:rsidRPr="009E0DE1">
        <w:rPr>
          <w:b/>
        </w:rPr>
        <w:t>N12:</w:t>
      </w:r>
      <w:r w:rsidRPr="009E0DE1">
        <w:rPr>
          <w:b/>
        </w:rPr>
        <w:tab/>
      </w:r>
      <w:r w:rsidRPr="009E0DE1">
        <w:t>Reference point between AMF and AUSF.</w:t>
      </w:r>
    </w:p>
    <w:p w14:paraId="38E74907" w14:textId="77777777" w:rsidR="000E19AE" w:rsidRPr="009E0DE1" w:rsidRDefault="000E19AE" w:rsidP="000E19AE">
      <w:pPr>
        <w:pStyle w:val="NO"/>
      </w:pPr>
      <w:r w:rsidRPr="009E0DE1">
        <w:rPr>
          <w:b/>
        </w:rPr>
        <w:t>N13:</w:t>
      </w:r>
      <w:r w:rsidRPr="009E0DE1">
        <w:rPr>
          <w:b/>
        </w:rPr>
        <w:tab/>
      </w:r>
      <w:r w:rsidRPr="009E0DE1">
        <w:t>Reference point between the UDM and Authentication Server function the AUSF.</w:t>
      </w:r>
    </w:p>
    <w:p w14:paraId="1BE96949" w14:textId="77777777" w:rsidR="000E19AE" w:rsidRPr="009E0DE1" w:rsidRDefault="000E19AE" w:rsidP="000E19AE">
      <w:pPr>
        <w:pStyle w:val="NO"/>
      </w:pPr>
      <w:r w:rsidRPr="009E0DE1">
        <w:rPr>
          <w:b/>
        </w:rPr>
        <w:t>N14:</w:t>
      </w:r>
      <w:r w:rsidRPr="009E0DE1">
        <w:rPr>
          <w:b/>
        </w:rPr>
        <w:tab/>
      </w:r>
      <w:r w:rsidRPr="009E0DE1">
        <w:t>Reference point between two AMFs.</w:t>
      </w:r>
    </w:p>
    <w:p w14:paraId="6478E3E5" w14:textId="77777777" w:rsidR="000E19AE" w:rsidRPr="009E0DE1" w:rsidRDefault="000E19AE" w:rsidP="000E19AE">
      <w:pPr>
        <w:pStyle w:val="NO"/>
      </w:pPr>
      <w:r w:rsidRPr="009E0DE1">
        <w:rPr>
          <w:b/>
        </w:rPr>
        <w:t>N15:</w:t>
      </w:r>
      <w:r w:rsidRPr="009E0DE1">
        <w:tab/>
        <w:t>Reference point between the PCF and the AMF in the case of non-roaming scenario, PCF in the visited network and AMF in the case of roaming scenario.</w:t>
      </w:r>
    </w:p>
    <w:p w14:paraId="0CCBA1E2" w14:textId="77777777" w:rsidR="000E19AE" w:rsidRPr="009E0DE1" w:rsidRDefault="000E19AE" w:rsidP="000E19AE">
      <w:pPr>
        <w:pStyle w:val="NO"/>
      </w:pPr>
      <w:r w:rsidRPr="009E0DE1">
        <w:rPr>
          <w:b/>
        </w:rPr>
        <w:t>N16:</w:t>
      </w:r>
      <w:r w:rsidRPr="009E0DE1">
        <w:rPr>
          <w:b/>
        </w:rPr>
        <w:tab/>
      </w:r>
      <w:r w:rsidRPr="009E0DE1">
        <w:t>Reference point between two SMFs, (in roaming case between SMF in the visited network and the SMF in the home network).</w:t>
      </w:r>
    </w:p>
    <w:p w14:paraId="7B0E1ED5" w14:textId="77777777" w:rsidR="000E19AE" w:rsidRPr="009E0DE1" w:rsidRDefault="000E19AE" w:rsidP="000E19AE">
      <w:pPr>
        <w:pStyle w:val="NO"/>
      </w:pPr>
      <w:r w:rsidRPr="009E0DE1">
        <w:rPr>
          <w:b/>
        </w:rPr>
        <w:t>N17:</w:t>
      </w:r>
      <w:r w:rsidRPr="009E0DE1">
        <w:tab/>
        <w:t>Reference point between AMF and 5G-EIR.</w:t>
      </w:r>
    </w:p>
    <w:p w14:paraId="67C1D95F" w14:textId="77777777" w:rsidR="000E19AE" w:rsidRPr="009E0DE1" w:rsidRDefault="000E19AE" w:rsidP="000E19AE">
      <w:pPr>
        <w:pStyle w:val="NO"/>
      </w:pPr>
      <w:r w:rsidRPr="009E0DE1">
        <w:rPr>
          <w:b/>
        </w:rPr>
        <w:t>N18:</w:t>
      </w:r>
      <w:r w:rsidRPr="009E0DE1">
        <w:tab/>
        <w:t>Reference point between any NF and UDSF.</w:t>
      </w:r>
    </w:p>
    <w:p w14:paraId="12BD056E" w14:textId="77777777" w:rsidR="000E19AE" w:rsidRPr="009E0DE1" w:rsidRDefault="000E19AE" w:rsidP="000E19AE">
      <w:pPr>
        <w:pStyle w:val="NO"/>
      </w:pPr>
      <w:r w:rsidRPr="009E0DE1">
        <w:rPr>
          <w:b/>
        </w:rPr>
        <w:t>N22:</w:t>
      </w:r>
      <w:r w:rsidRPr="009E0DE1">
        <w:tab/>
        <w:t>Reference point between AMF and NSSF.</w:t>
      </w:r>
    </w:p>
    <w:p w14:paraId="7886005C" w14:textId="77777777" w:rsidR="000E19AE" w:rsidRPr="009E0DE1" w:rsidRDefault="000E19AE" w:rsidP="000E19AE">
      <w:pPr>
        <w:pStyle w:val="NO"/>
      </w:pPr>
      <w:r w:rsidRPr="009E0DE1">
        <w:rPr>
          <w:b/>
        </w:rPr>
        <w:t>N23:</w:t>
      </w:r>
      <w:r w:rsidRPr="009E0DE1">
        <w:tab/>
        <w:t>Reference point between PCF and NWDAF.</w:t>
      </w:r>
    </w:p>
    <w:p w14:paraId="47C8BA7D" w14:textId="77777777" w:rsidR="000E19AE" w:rsidRPr="009E0DE1" w:rsidRDefault="000E19AE" w:rsidP="000E19AE">
      <w:pPr>
        <w:pStyle w:val="NO"/>
      </w:pPr>
      <w:r w:rsidRPr="009E0DE1">
        <w:rPr>
          <w:b/>
        </w:rPr>
        <w:t>N24:</w:t>
      </w:r>
      <w:r w:rsidRPr="009E0DE1">
        <w:tab/>
        <w:t>Reference point between the PCF in the visited network and the PCF in the home network.</w:t>
      </w:r>
    </w:p>
    <w:p w14:paraId="7AA72AFE" w14:textId="77777777" w:rsidR="000E19AE" w:rsidRPr="009E0DE1" w:rsidRDefault="000E19AE" w:rsidP="000E19AE">
      <w:pPr>
        <w:pStyle w:val="NO"/>
      </w:pPr>
      <w:r w:rsidRPr="009E0DE1">
        <w:rPr>
          <w:b/>
        </w:rPr>
        <w:t>N27:</w:t>
      </w:r>
      <w:r w:rsidRPr="009E0DE1">
        <w:tab/>
        <w:t>Reference point between NRF in the visited network and the NRF in the home network.</w:t>
      </w:r>
    </w:p>
    <w:p w14:paraId="7A294D74" w14:textId="77777777" w:rsidR="000E19AE" w:rsidRPr="009E0DE1" w:rsidRDefault="000E19AE" w:rsidP="000E19AE">
      <w:pPr>
        <w:pStyle w:val="NO"/>
      </w:pPr>
      <w:r w:rsidRPr="009E0DE1">
        <w:rPr>
          <w:b/>
        </w:rPr>
        <w:t>N31:</w:t>
      </w:r>
      <w:r w:rsidRPr="009E0DE1">
        <w:tab/>
        <w:t>Reference point between the NSSF in the visited network and the NSSF in the home network.</w:t>
      </w:r>
    </w:p>
    <w:p w14:paraId="1D8D4CA9" w14:textId="77777777" w:rsidR="000E19AE" w:rsidRPr="009E0DE1" w:rsidRDefault="000E19AE" w:rsidP="000E19AE">
      <w:pPr>
        <w:pStyle w:val="NO"/>
      </w:pPr>
      <w:r w:rsidRPr="009E0DE1">
        <w:t>NOTE 2: in some cases, a couple of NFs may need to be associated with each other to serve a UE.</w:t>
      </w:r>
    </w:p>
    <w:p w14:paraId="50C2AA10" w14:textId="7FD5C282" w:rsidR="000E19AE" w:rsidRPr="009E0DE1" w:rsidDel="00D857D4" w:rsidRDefault="000E19AE" w:rsidP="000E19AE">
      <w:pPr>
        <w:rPr>
          <w:moveFrom w:id="50" w:author="Matrixx" w:date="2021-02-16T19:01:00Z"/>
        </w:rPr>
      </w:pPr>
      <w:moveFromRangeStart w:id="51" w:author="Matrixx" w:date="2021-02-16T19:01:00Z" w:name="move64394478"/>
      <w:moveFrom w:id="52" w:author="Matrixx" w:date="2021-02-16T19:01:00Z">
        <w:r w:rsidRPr="009E0DE1" w:rsidDel="00D857D4">
          <w:t>In addition to the reference points above, there are interfaces/reference point(s) between SMF and the</w:t>
        </w:r>
        <w:r w:rsidDel="00D857D4">
          <w:t xml:space="preserve"> CHF</w:t>
        </w:r>
        <w:r w:rsidRPr="009E0DE1" w:rsidDel="00D857D4">
          <w:t>. The reference point(s) are not depicted in the architecture illustrations in this specification.</w:t>
        </w:r>
      </w:moveFrom>
    </w:p>
    <w:moveFromRangeEnd w:id="51"/>
    <w:p w14:paraId="57030A44" w14:textId="6137EB14" w:rsidR="000E19AE" w:rsidRPr="009E0DE1" w:rsidRDefault="000E19AE" w:rsidP="000E19AE">
      <w:pPr>
        <w:pStyle w:val="NO"/>
        <w:rPr>
          <w:iCs/>
        </w:rPr>
      </w:pPr>
      <w:r w:rsidRPr="009E0DE1">
        <w:rPr>
          <w:iCs/>
        </w:rPr>
        <w:t>NOTE 3:</w:t>
      </w:r>
      <w:r w:rsidRPr="009E0DE1">
        <w:rPr>
          <w:iCs/>
        </w:rPr>
        <w:tab/>
      </w:r>
      <w:ins w:id="53" w:author="Matrixx" w:date="2021-02-16T19:00:00Z">
        <w:r w:rsidR="00D857D4">
          <w:rPr>
            <w:iCs/>
          </w:rPr>
          <w:t>void</w:t>
        </w:r>
      </w:ins>
      <w:del w:id="54" w:author="Matrixx" w:date="2021-02-16T19:00:00Z">
        <w:r w:rsidRPr="009E0DE1" w:rsidDel="00D857D4">
          <w:rPr>
            <w:iCs/>
          </w:rPr>
          <w:delText>The functionality of these interface/reference points are defined in TS</w:delText>
        </w:r>
        <w:r w:rsidDel="00D857D4">
          <w:rPr>
            <w:iCs/>
          </w:rPr>
          <w:delText> </w:delText>
        </w:r>
        <w:r w:rsidRPr="009E0DE1" w:rsidDel="00D857D4">
          <w:rPr>
            <w:iCs/>
          </w:rPr>
          <w:delText>32.240</w:delText>
        </w:r>
        <w:r w:rsidDel="00D857D4">
          <w:rPr>
            <w:iCs/>
          </w:rPr>
          <w:delText> </w:delText>
        </w:r>
        <w:r w:rsidRPr="009E0DE1" w:rsidDel="00D857D4">
          <w:rPr>
            <w:iCs/>
          </w:rPr>
          <w:delText>[41]</w:delText>
        </w:r>
      </w:del>
      <w:r w:rsidRPr="009E0DE1">
        <w:rPr>
          <w:iCs/>
        </w:rPr>
        <w:t>.</w:t>
      </w:r>
    </w:p>
    <w:p w14:paraId="2AADC678" w14:textId="77777777" w:rsidR="000E19AE" w:rsidRPr="009E0DE1" w:rsidRDefault="000E19AE" w:rsidP="000E19AE">
      <w:pPr>
        <w:pStyle w:val="NO"/>
      </w:pPr>
      <w:r w:rsidRPr="009E0DE1">
        <w:rPr>
          <w:b/>
        </w:rPr>
        <w:t>N32:</w:t>
      </w:r>
      <w:r w:rsidRPr="009E0DE1">
        <w:tab/>
        <w:t>Reference point between SEPP in the visited network and the SEPP in the home network.</w:t>
      </w:r>
    </w:p>
    <w:p w14:paraId="67A3B56B" w14:textId="77777777" w:rsidR="000E19AE" w:rsidRPr="009E0DE1" w:rsidRDefault="000E19AE" w:rsidP="000E19AE">
      <w:pPr>
        <w:pStyle w:val="NO"/>
      </w:pPr>
      <w:r w:rsidRPr="009E0DE1">
        <w:rPr>
          <w:iCs/>
        </w:rPr>
        <w:t>NOTE 4:</w:t>
      </w:r>
      <w:r w:rsidRPr="009E0DE1">
        <w:rPr>
          <w:iCs/>
        </w:rPr>
        <w:tab/>
        <w:t>The functionality of N32 reference point is defined in TS</w:t>
      </w:r>
      <w:r>
        <w:rPr>
          <w:iCs/>
        </w:rPr>
        <w:t> </w:t>
      </w:r>
      <w:r w:rsidRPr="009E0DE1">
        <w:rPr>
          <w:iCs/>
        </w:rPr>
        <w:t>33.501</w:t>
      </w:r>
      <w:r>
        <w:rPr>
          <w:iCs/>
        </w:rPr>
        <w:t> </w:t>
      </w:r>
      <w:r w:rsidRPr="009E0DE1">
        <w:rPr>
          <w:iCs/>
        </w:rPr>
        <w:t>[29].</w:t>
      </w:r>
    </w:p>
    <w:p w14:paraId="0E73C32F" w14:textId="77777777" w:rsidR="000E19AE" w:rsidRPr="009E0DE1" w:rsidRDefault="000E19AE" w:rsidP="000E19AE">
      <w:pPr>
        <w:pStyle w:val="NO"/>
      </w:pPr>
      <w:r w:rsidRPr="009E0DE1">
        <w:rPr>
          <w:b/>
        </w:rPr>
        <w:t>N33:</w:t>
      </w:r>
      <w:r w:rsidRPr="009E0DE1">
        <w:tab/>
        <w:t>Reference point between NEF and AF.</w:t>
      </w:r>
    </w:p>
    <w:p w14:paraId="0A13987A" w14:textId="77777777" w:rsidR="000E19AE" w:rsidRDefault="000E19AE" w:rsidP="000E19AE">
      <w:pPr>
        <w:pStyle w:val="NO"/>
      </w:pPr>
      <w:r w:rsidRPr="0013662F">
        <w:rPr>
          <w:b/>
        </w:rPr>
        <w:t>N34:</w:t>
      </w:r>
      <w:r>
        <w:tab/>
        <w:t>Reference point between NSSF and NWDAF.</w:t>
      </w:r>
    </w:p>
    <w:p w14:paraId="2CCD2EDA" w14:textId="77777777" w:rsidR="000E19AE" w:rsidRDefault="000E19AE" w:rsidP="000E19AE">
      <w:pPr>
        <w:pStyle w:val="NO"/>
      </w:pPr>
      <w:r w:rsidRPr="0013662F">
        <w:rPr>
          <w:b/>
        </w:rPr>
        <w:t>N35:</w:t>
      </w:r>
      <w:r>
        <w:tab/>
        <w:t>Reference point between UDM and UDR</w:t>
      </w:r>
    </w:p>
    <w:p w14:paraId="568B3351" w14:textId="77777777" w:rsidR="000E19AE" w:rsidRDefault="000E19AE" w:rsidP="000E19AE">
      <w:pPr>
        <w:pStyle w:val="NO"/>
      </w:pPr>
      <w:r w:rsidRPr="0013662F">
        <w:rPr>
          <w:b/>
        </w:rPr>
        <w:t>N36:</w:t>
      </w:r>
      <w:r>
        <w:tab/>
        <w:t>Reference point between PCF and UDR.</w:t>
      </w:r>
    </w:p>
    <w:p w14:paraId="353C8743" w14:textId="77777777" w:rsidR="000E19AE" w:rsidRDefault="000E19AE" w:rsidP="000E19AE">
      <w:pPr>
        <w:pStyle w:val="NO"/>
      </w:pPr>
      <w:r w:rsidRPr="0013662F">
        <w:rPr>
          <w:b/>
        </w:rPr>
        <w:t>N37:</w:t>
      </w:r>
      <w:r>
        <w:tab/>
        <w:t>Reference point between NEF and UDR</w:t>
      </w:r>
    </w:p>
    <w:p w14:paraId="6E1DF133" w14:textId="77777777" w:rsidR="000E19AE" w:rsidRPr="009E0DE1" w:rsidRDefault="000E19AE" w:rsidP="000E19AE">
      <w:pPr>
        <w:pStyle w:val="NO"/>
      </w:pPr>
      <w:r w:rsidRPr="009E0DE1">
        <w:rPr>
          <w:b/>
        </w:rPr>
        <w:t>N40:</w:t>
      </w:r>
      <w:r w:rsidRPr="009E0DE1">
        <w:tab/>
        <w:t>Reference point between SMF and the CHF.</w:t>
      </w:r>
    </w:p>
    <w:p w14:paraId="4693FEA5" w14:textId="32B05379" w:rsidR="00D857D4" w:rsidRPr="009E0DE1" w:rsidRDefault="00D857D4" w:rsidP="00D857D4">
      <w:pPr>
        <w:rPr>
          <w:moveTo w:id="55" w:author="Matrixx" w:date="2021-02-16T19:01:00Z"/>
        </w:rPr>
      </w:pPr>
      <w:moveToRangeStart w:id="56" w:author="Matrixx" w:date="2021-02-16T19:01:00Z" w:name="move64394478"/>
      <w:moveTo w:id="57" w:author="Matrixx" w:date="2021-02-16T19:01:00Z">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moveTo>
    </w:p>
    <w:moveToRangeEnd w:id="56"/>
    <w:p w14:paraId="659E94DA" w14:textId="369CDEE0" w:rsidR="000E19AE" w:rsidRDefault="000E19AE" w:rsidP="000E19AE">
      <w:pPr>
        <w:pStyle w:val="NO"/>
        <w:rPr>
          <w:ins w:id="58" w:author="Matrixx" w:date="2021-02-15T09:19:00Z"/>
        </w:rPr>
      </w:pPr>
    </w:p>
    <w:p w14:paraId="0DBB25E5" w14:textId="77777777" w:rsidR="000E19AE" w:rsidRPr="009E0DE1" w:rsidRDefault="000E19AE" w:rsidP="000E19AE">
      <w:pPr>
        <w:pStyle w:val="NO"/>
      </w:pPr>
      <w:r w:rsidRPr="009E0DE1">
        <w:lastRenderedPageBreak/>
        <w:t>NOTE 5:</w:t>
      </w:r>
      <w:r w:rsidRPr="009E0DE1">
        <w:tab/>
        <w:t>The reference points from N40 up to and including N49 are reserved for allocation and definition in TS</w:t>
      </w:r>
      <w:r>
        <w:t> </w:t>
      </w:r>
      <w:r w:rsidRPr="009E0DE1">
        <w:t>23.503</w:t>
      </w:r>
      <w:r>
        <w:t> </w:t>
      </w:r>
      <w:r w:rsidRPr="009E0DE1">
        <w:t>[45].</w:t>
      </w:r>
    </w:p>
    <w:p w14:paraId="5FA9791D" w14:textId="77777777" w:rsidR="000E19AE" w:rsidRPr="009E0DE1" w:rsidRDefault="000E19AE" w:rsidP="000E19AE">
      <w:pPr>
        <w:pStyle w:val="NO"/>
      </w:pPr>
      <w:r w:rsidRPr="009E0DE1">
        <w:rPr>
          <w:b/>
        </w:rPr>
        <w:t>N50:</w:t>
      </w:r>
      <w:r w:rsidRPr="009E0DE1">
        <w:tab/>
        <w:t>Reference point between AMF and the CBCF.</w:t>
      </w:r>
    </w:p>
    <w:p w14:paraId="03982CD9" w14:textId="77777777" w:rsidR="000E19AE" w:rsidRPr="009E0DE1" w:rsidRDefault="000E19AE" w:rsidP="000E19AE">
      <w:pPr>
        <w:pStyle w:val="NO"/>
      </w:pPr>
      <w:r w:rsidRPr="009E0DE1">
        <w:t>NOTE 6:</w:t>
      </w:r>
      <w:r w:rsidRPr="009E0DE1">
        <w:tab/>
        <w:t>The Public Warning System functionality of N50 reference point is defined in TS</w:t>
      </w:r>
      <w:r>
        <w:t> </w:t>
      </w:r>
      <w:r w:rsidRPr="009E0DE1">
        <w:t>23.041</w:t>
      </w:r>
      <w:r>
        <w:t> </w:t>
      </w:r>
      <w:r w:rsidRPr="009E0DE1">
        <w:t>[46].</w:t>
      </w:r>
    </w:p>
    <w:p w14:paraId="7FFD361A" w14:textId="77777777" w:rsidR="000E19AE" w:rsidRPr="009E0DE1" w:rsidRDefault="000E19AE" w:rsidP="000E19AE">
      <w:r w:rsidRPr="009E0DE1">
        <w:t>The reference points to support SMS over NAS are listed in clause 4.4.2.2.</w:t>
      </w:r>
    </w:p>
    <w:p w14:paraId="30118945" w14:textId="77777777" w:rsidR="000E19AE" w:rsidRPr="009E0DE1" w:rsidRDefault="000E19AE" w:rsidP="000E19AE">
      <w:r w:rsidRPr="009E0DE1">
        <w:t>The reference points to support Location Services are listed in clause 4.4.4.2.</w:t>
      </w:r>
    </w:p>
    <w:bookmarkEnd w:id="43"/>
    <w:bookmarkEnd w:id="44"/>
    <w:bookmarkEnd w:id="45"/>
    <w:bookmarkEnd w:id="46"/>
    <w:bookmarkEnd w:id="47"/>
    <w:bookmarkEnd w:id="48"/>
    <w:bookmarkEnd w:id="49"/>
    <w:p w14:paraId="0F0D8F43" w14:textId="77777777" w:rsidR="000F661C" w:rsidRDefault="000F661C" w:rsidP="004A75AD">
      <w:pPr>
        <w:rPr>
          <w:lang w:eastAsia="x-none"/>
        </w:rPr>
      </w:pPr>
    </w:p>
    <w:p w14:paraId="7398993A" w14:textId="2EFB80EF" w:rsidR="000F661C" w:rsidRDefault="000F661C" w:rsidP="000F66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075DA6">
        <w:rPr>
          <w:rFonts w:ascii="Arial" w:hAnsi="Arial"/>
          <w:color w:val="FF0000"/>
          <w:sz w:val="32"/>
          <w:lang w:eastAsia="ja-JP"/>
        </w:rPr>
        <w:t>5</w:t>
      </w:r>
      <w:r>
        <w:rPr>
          <w:rFonts w:ascii="Arial" w:hAnsi="Arial"/>
          <w:color w:val="FF0000"/>
          <w:sz w:val="32"/>
          <w:lang w:eastAsia="ja-JP"/>
        </w:rPr>
        <w:t>th Change---</w:t>
      </w:r>
    </w:p>
    <w:p w14:paraId="357F53DB" w14:textId="77777777" w:rsidR="00BA5B2B" w:rsidRPr="009E0DE1" w:rsidRDefault="00BA5B2B" w:rsidP="00BA5B2B">
      <w:pPr>
        <w:pStyle w:val="Heading3"/>
        <w:rPr>
          <w:lang w:eastAsia="ko-KR"/>
        </w:rPr>
      </w:pPr>
      <w:bookmarkStart w:id="59" w:name="_Toc19177393"/>
      <w:bookmarkStart w:id="60" w:name="_Toc27845130"/>
      <w:bookmarkStart w:id="61" w:name="_Toc36186329"/>
      <w:bookmarkStart w:id="62" w:name="_Toc45180260"/>
      <w:bookmarkStart w:id="63" w:name="_Toc51765379"/>
      <w:bookmarkStart w:id="64" w:name="_Toc51765853"/>
      <w:bookmarkStart w:id="65" w:name="_Toc59094276"/>
      <w:r w:rsidRPr="009E0DE1">
        <w:rPr>
          <w:lang w:eastAsia="ko-KR"/>
        </w:rPr>
        <w:t>5.6.2</w:t>
      </w:r>
      <w:r w:rsidRPr="009E0DE1">
        <w:rPr>
          <w:lang w:eastAsia="ko-KR"/>
        </w:rPr>
        <w:tab/>
        <w:t>Interaction between AMF and SMF</w:t>
      </w:r>
      <w:bookmarkEnd w:id="59"/>
      <w:bookmarkEnd w:id="60"/>
      <w:bookmarkEnd w:id="61"/>
      <w:bookmarkEnd w:id="62"/>
      <w:bookmarkEnd w:id="63"/>
      <w:bookmarkEnd w:id="64"/>
      <w:bookmarkEnd w:id="65"/>
    </w:p>
    <w:p w14:paraId="70C0CFEC" w14:textId="77777777" w:rsidR="00BA5B2B" w:rsidRPr="009E0DE1" w:rsidRDefault="00BA5B2B" w:rsidP="00BA5B2B">
      <w:r w:rsidRPr="009E0DE1">
        <w:t>The AMF and SMF are separate Network Functions.</w:t>
      </w:r>
    </w:p>
    <w:p w14:paraId="2FF588FF" w14:textId="77777777" w:rsidR="00BA5B2B" w:rsidRPr="009E0DE1" w:rsidRDefault="00BA5B2B" w:rsidP="00BA5B2B">
      <w:pPr>
        <w:rPr>
          <w:lang w:eastAsia="ko-KR"/>
        </w:rPr>
      </w:pPr>
      <w:r w:rsidRPr="009E0DE1">
        <w:rPr>
          <w:lang w:eastAsia="ko-KR"/>
        </w:rPr>
        <w:t>N1 related interaction with SMF is as follows:</w:t>
      </w:r>
    </w:p>
    <w:p w14:paraId="799566A4" w14:textId="77777777" w:rsidR="00BA5B2B" w:rsidRPr="009E0DE1" w:rsidRDefault="00BA5B2B" w:rsidP="00BA5B2B">
      <w:pPr>
        <w:pStyle w:val="B1"/>
      </w:pPr>
      <w:r w:rsidRPr="009E0DE1">
        <w:t>-</w:t>
      </w:r>
      <w:r w:rsidRPr="009E0DE1">
        <w:tab/>
        <w:t xml:space="preserve">The single N1 termination point </w:t>
      </w:r>
      <w:proofErr w:type="gramStart"/>
      <w:r w:rsidRPr="009E0DE1">
        <w:t>is located in</w:t>
      </w:r>
      <w:proofErr w:type="gramEnd"/>
      <w:r w:rsidRPr="009E0DE1">
        <w:t xml:space="preserve">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738F90C5" w14:textId="77777777" w:rsidR="00BA5B2B" w:rsidRPr="009E0DE1" w:rsidRDefault="00BA5B2B" w:rsidP="00BA5B2B">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65B1C4AF" w14:textId="77777777" w:rsidR="00BA5B2B" w:rsidRPr="009E0DE1" w:rsidRDefault="00BA5B2B" w:rsidP="00BA5B2B">
      <w:pPr>
        <w:pStyle w:val="B1"/>
      </w:pPr>
      <w:r w:rsidRPr="009E0DE1">
        <w:t>-</w:t>
      </w:r>
      <w:r w:rsidRPr="009E0DE1">
        <w:tab/>
        <w:t>SMF handles the Session management part of NAS signalling exchanged with the UE.</w:t>
      </w:r>
    </w:p>
    <w:p w14:paraId="6FD355CC" w14:textId="77777777" w:rsidR="00BA5B2B" w:rsidRPr="009E0DE1" w:rsidRDefault="00BA5B2B" w:rsidP="00BA5B2B">
      <w:pPr>
        <w:pStyle w:val="B1"/>
      </w:pPr>
      <w:r w:rsidRPr="009E0DE1">
        <w:t>-</w:t>
      </w:r>
      <w:r w:rsidRPr="009E0DE1">
        <w:tab/>
        <w:t>The UE shall only initiate PDU Session Establishment in RM-REGISTERED state.</w:t>
      </w:r>
    </w:p>
    <w:p w14:paraId="198F665A" w14:textId="77777777" w:rsidR="00BA5B2B" w:rsidRPr="009E0DE1" w:rsidRDefault="00BA5B2B" w:rsidP="00BA5B2B">
      <w:pPr>
        <w:pStyle w:val="B1"/>
      </w:pPr>
      <w:r w:rsidRPr="009E0DE1">
        <w:t>-</w:t>
      </w:r>
      <w:r w:rsidRPr="009E0DE1">
        <w:tab/>
        <w:t xml:space="preserve">When a SMF has been selected to serve a specific PDU Session, AMF </w:t>
      </w:r>
      <w:proofErr w:type="gramStart"/>
      <w:r w:rsidRPr="009E0DE1">
        <w:t>has to</w:t>
      </w:r>
      <w:proofErr w:type="gramEnd"/>
      <w:r w:rsidRPr="009E0DE1">
        <w:t xml:space="preserve"> ensure that all NAS signalling related with this PDU Session is handled by the same SMF instance.</w:t>
      </w:r>
    </w:p>
    <w:p w14:paraId="2D564C42" w14:textId="77777777" w:rsidR="00BA5B2B" w:rsidRPr="009E0DE1" w:rsidRDefault="00BA5B2B" w:rsidP="00BA5B2B">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62B85757" w14:textId="77777777" w:rsidR="00BA5B2B" w:rsidRPr="009E0DE1" w:rsidRDefault="00BA5B2B" w:rsidP="00BA5B2B">
      <w:r w:rsidRPr="009E0DE1">
        <w:t>N11 related interaction with SMF is as follows:</w:t>
      </w:r>
    </w:p>
    <w:p w14:paraId="54FB9CDD" w14:textId="77777777" w:rsidR="00BA5B2B" w:rsidRPr="009E0DE1" w:rsidRDefault="00BA5B2B" w:rsidP="00BA5B2B">
      <w:pPr>
        <w:pStyle w:val="B1"/>
      </w:pPr>
      <w:r w:rsidRPr="009E0DE1">
        <w:t>-</w:t>
      </w:r>
      <w:r w:rsidRPr="009E0DE1">
        <w:tab/>
        <w:t>The AMF reports the reachability of the UE based on a subscription from the SMF, including:</w:t>
      </w:r>
    </w:p>
    <w:p w14:paraId="53BDB894" w14:textId="77777777" w:rsidR="00BA5B2B" w:rsidRPr="009E0DE1" w:rsidRDefault="00BA5B2B" w:rsidP="00BA5B2B">
      <w:pPr>
        <w:pStyle w:val="B2"/>
      </w:pPr>
      <w:r w:rsidRPr="009E0DE1">
        <w:t>-</w:t>
      </w:r>
      <w:r w:rsidRPr="009E0DE1">
        <w:tab/>
        <w:t>The UE location information with respect to the area of interest indicated by the SMF.</w:t>
      </w:r>
    </w:p>
    <w:p w14:paraId="305EEDFE" w14:textId="77777777" w:rsidR="00BA5B2B" w:rsidRPr="009E0DE1" w:rsidRDefault="00BA5B2B" w:rsidP="00BA5B2B">
      <w:pPr>
        <w:pStyle w:val="B1"/>
      </w:pPr>
      <w:r w:rsidRPr="009E0DE1">
        <w:t>-</w:t>
      </w:r>
      <w:r w:rsidRPr="009E0DE1">
        <w:tab/>
        <w:t>The SMF indicates to AMF when a PDU Session has been released.</w:t>
      </w:r>
    </w:p>
    <w:p w14:paraId="44DCF626" w14:textId="77777777" w:rsidR="00BA5B2B" w:rsidRPr="009E0DE1" w:rsidRDefault="00BA5B2B" w:rsidP="00BA5B2B">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6BDBF794" w14:textId="77777777" w:rsidR="00BA5B2B" w:rsidRPr="009E0DE1" w:rsidRDefault="00BA5B2B" w:rsidP="00BA5B2B">
      <w:pPr>
        <w:rPr>
          <w:lang w:eastAsia="ko-KR"/>
        </w:rPr>
      </w:pPr>
      <w:r w:rsidRPr="009E0DE1">
        <w:rPr>
          <w:lang w:eastAsia="ko-KR"/>
        </w:rPr>
        <w:t>N2 related interaction with SMF is as follows:</w:t>
      </w:r>
    </w:p>
    <w:p w14:paraId="70B5D88E" w14:textId="77777777" w:rsidR="00BA5B2B" w:rsidRPr="009E0DE1" w:rsidRDefault="00BA5B2B" w:rsidP="00BA5B2B">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0B41C017" w14:textId="77777777" w:rsidR="00BA5B2B" w:rsidRPr="009E0DE1" w:rsidRDefault="00BA5B2B" w:rsidP="00BA5B2B">
      <w:pPr>
        <w:pStyle w:val="B1"/>
      </w:pPr>
      <w:r w:rsidRPr="009E0DE1">
        <w:rPr>
          <w:lang w:eastAsia="zh-CN"/>
        </w:rPr>
        <w:t>-</w:t>
      </w:r>
      <w:r w:rsidRPr="009E0DE1">
        <w:rPr>
          <w:lang w:eastAsia="zh-CN"/>
        </w:rPr>
        <w:tab/>
        <w:t xml:space="preserve">SMF shall provide PDU Session Type together with PDU Session ID to NG-RAN, </w:t>
      </w:r>
      <w:proofErr w:type="gramStart"/>
      <w:r w:rsidRPr="009E0DE1">
        <w:rPr>
          <w:lang w:eastAsia="zh-CN"/>
        </w:rPr>
        <w:t>in order to</w:t>
      </w:r>
      <w:proofErr w:type="gramEnd"/>
      <w:r w:rsidRPr="009E0DE1">
        <w:rPr>
          <w:lang w:eastAsia="zh-CN"/>
        </w:rPr>
        <w:t xml:space="preserve"> facilitate NG-RAN to apply suitable header compression mechanism to packet of different PDU type. Details refer to TS</w:t>
      </w:r>
      <w:r>
        <w:rPr>
          <w:lang w:eastAsia="zh-CN"/>
        </w:rPr>
        <w:t> </w:t>
      </w:r>
      <w:r w:rsidRPr="009E0DE1">
        <w:rPr>
          <w:lang w:eastAsia="zh-CN"/>
        </w:rPr>
        <w:t>38.413</w:t>
      </w:r>
      <w:r>
        <w:rPr>
          <w:lang w:eastAsia="zh-CN"/>
        </w:rPr>
        <w:t> </w:t>
      </w:r>
      <w:r w:rsidRPr="009E0DE1">
        <w:rPr>
          <w:lang w:eastAsia="zh-CN"/>
        </w:rPr>
        <w:t>[34].</w:t>
      </w:r>
    </w:p>
    <w:p w14:paraId="7472F99C" w14:textId="77777777" w:rsidR="00BA5B2B" w:rsidRPr="009E0DE1" w:rsidRDefault="00BA5B2B" w:rsidP="00BA5B2B">
      <w:pPr>
        <w:rPr>
          <w:lang w:eastAsia="ko-KR"/>
        </w:rPr>
      </w:pPr>
      <w:r w:rsidRPr="009E0DE1">
        <w:rPr>
          <w:lang w:eastAsia="ko-KR"/>
        </w:rPr>
        <w:t>N3 related interaction with SMF is as follows:</w:t>
      </w:r>
    </w:p>
    <w:p w14:paraId="79DECBE8" w14:textId="77777777" w:rsidR="00BA5B2B" w:rsidRPr="009E0DE1" w:rsidRDefault="00BA5B2B" w:rsidP="00BA5B2B">
      <w:pPr>
        <w:pStyle w:val="B1"/>
      </w:pPr>
      <w:r w:rsidRPr="009E0DE1">
        <w:t>-</w:t>
      </w:r>
      <w:r w:rsidRPr="009E0DE1">
        <w:tab/>
        <w:t>Selective activation and deactivation of UP connection of existing PDU Session is defined in clause 5.6.8.</w:t>
      </w:r>
    </w:p>
    <w:p w14:paraId="73417565" w14:textId="77777777" w:rsidR="00BA5B2B" w:rsidRPr="009E0DE1" w:rsidRDefault="00BA5B2B" w:rsidP="00BA5B2B">
      <w:r w:rsidRPr="009E0DE1">
        <w:lastRenderedPageBreak/>
        <w:t>N4 related interaction with SMF is as follows:</w:t>
      </w:r>
    </w:p>
    <w:p w14:paraId="3141961C" w14:textId="77777777" w:rsidR="00BA5B2B" w:rsidRPr="009E0DE1" w:rsidRDefault="00BA5B2B" w:rsidP="00BA5B2B">
      <w:pPr>
        <w:pStyle w:val="B1"/>
      </w:pPr>
      <w:r w:rsidRPr="009E0DE1">
        <w:t>-</w:t>
      </w:r>
      <w:r w:rsidRPr="009E0DE1">
        <w:tab/>
        <w:t xml:space="preserve">When it is made aware by the UPF that some DL data has arrived for a UE </w:t>
      </w:r>
      <w:r w:rsidRPr="009E0DE1">
        <w:rPr>
          <w:lang w:eastAsia="zh-CN"/>
        </w:rPr>
        <w:t>without downlink N3 tunnel information</w:t>
      </w:r>
      <w:r w:rsidRPr="009E0DE1">
        <w:t>,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3C2871BC" w14:textId="77777777" w:rsidR="00BA5B2B" w:rsidRPr="009E0DE1" w:rsidRDefault="00BA5B2B" w:rsidP="00BA5B2B">
      <w:pPr>
        <w:rPr>
          <w:lang w:eastAsia="ko-KR"/>
        </w:rPr>
      </w:pPr>
      <w:r w:rsidRPr="009E0DE1">
        <w:rPr>
          <w:lang w:eastAsia="ko-KR"/>
        </w:rPr>
        <w:t>The AMF is responsible of selecting the SMF per procedures described in clause</w:t>
      </w:r>
      <w:r w:rsidRPr="009E0DE1">
        <w:t> </w:t>
      </w:r>
      <w:r w:rsidRPr="009E0DE1">
        <w:rPr>
          <w:lang w:eastAsia="ko-KR"/>
        </w:rPr>
        <w:t xml:space="preserve">6.3.2. For this purpose, it gets subscription data from the UDM that are defined in that clause. Furthermore, it retrieves the </w:t>
      </w:r>
      <w:r w:rsidRPr="009E0DE1">
        <w:t xml:space="preserve">subscribed </w:t>
      </w:r>
      <w:r w:rsidRPr="009E0DE1">
        <w:rPr>
          <w:lang w:eastAsia="zh-CN"/>
        </w:rPr>
        <w:t>UE</w:t>
      </w:r>
      <w:r w:rsidRPr="009E0DE1">
        <w:t>-AMBR</w:t>
      </w:r>
      <w:r w:rsidRPr="009E0DE1">
        <w:rPr>
          <w:lang w:eastAsia="ko-KR"/>
        </w:rPr>
        <w:t xml:space="preserve"> from the UDM to send it to the (R)AN as defined in </w:t>
      </w:r>
      <w:r w:rsidRPr="009E0DE1">
        <w:t>clause </w:t>
      </w:r>
      <w:r w:rsidRPr="009E0DE1">
        <w:rPr>
          <w:lang w:eastAsia="ko-KR"/>
        </w:rPr>
        <w:t>5.7.2</w:t>
      </w:r>
    </w:p>
    <w:p w14:paraId="76A010A9" w14:textId="77777777" w:rsidR="00BA5B2B" w:rsidRPr="009E0DE1" w:rsidRDefault="00BA5B2B" w:rsidP="00BA5B2B">
      <w:r w:rsidRPr="009E0DE1">
        <w:t>AMF-SMF interactions to support LADN are defined in clause 5.6.5.</w:t>
      </w:r>
    </w:p>
    <w:p w14:paraId="75AC1BA7" w14:textId="1F55E7C2" w:rsidR="00BA5B2B" w:rsidRPr="009E0DE1" w:rsidRDefault="00BA5B2B" w:rsidP="00BA5B2B">
      <w:pPr>
        <w:rPr>
          <w:noProof/>
        </w:rPr>
      </w:pPr>
      <w:r w:rsidRPr="009E0DE1">
        <w:rPr>
          <w:noProof/>
        </w:rPr>
        <w:t xml:space="preserve">In order to support </w:t>
      </w:r>
      <w:del w:id="66" w:author="Matrixx" w:date="2021-02-16T19:09:00Z">
        <w:r w:rsidRPr="009E0DE1" w:rsidDel="00BA5B2B">
          <w:rPr>
            <w:noProof/>
          </w:rPr>
          <w:delText xml:space="preserve">charging </w:delText>
        </w:r>
      </w:del>
      <w:r w:rsidRPr="009E0DE1">
        <w:rPr>
          <w:noProof/>
        </w:rPr>
        <w:t xml:space="preserve">data collection </w:t>
      </w:r>
      <w:ins w:id="67" w:author="Matrixx" w:date="2021-02-16T19:09:00Z">
        <w:r>
          <w:rPr>
            <w:noProof/>
          </w:rPr>
          <w:t xml:space="preserve">for converged charging </w:t>
        </w:r>
      </w:ins>
      <w:r w:rsidRPr="009E0DE1">
        <w:rPr>
          <w:noProof/>
        </w:rPr>
        <w:t>and to fulfill regulatory requirement (in order to provide NPLI - Network Provided Location Information- as defined in TS</w:t>
      </w:r>
      <w:r>
        <w:rPr>
          <w:noProof/>
        </w:rPr>
        <w:t> </w:t>
      </w:r>
      <w:r w:rsidRPr="009E0DE1">
        <w:rPr>
          <w:noProof/>
        </w:rPr>
        <w:t>23.228</w:t>
      </w:r>
      <w:r>
        <w:rPr>
          <w:noProof/>
        </w:rPr>
        <w:t> </w:t>
      </w:r>
      <w:r w:rsidRPr="009E0DE1">
        <w:rPr>
          <w:noProof/>
        </w:rPr>
        <w:t>[15]) related with with the set-up, modification and release of IMS Voice calls or with SMS transfer</w:t>
      </w:r>
      <w:r>
        <w:rPr>
          <w:noProof/>
        </w:rPr>
        <w:t xml:space="preserve"> </w:t>
      </w:r>
      <w:r w:rsidRPr="009E0DE1">
        <w:rPr>
          <w:noProof/>
        </w:rPr>
        <w:t>the following applies</w:t>
      </w:r>
    </w:p>
    <w:p w14:paraId="66ADC409" w14:textId="77777777" w:rsidR="00BA5B2B" w:rsidRPr="009E0DE1" w:rsidRDefault="00BA5B2B" w:rsidP="00BA5B2B">
      <w:pPr>
        <w:pStyle w:val="B1"/>
        <w:rPr>
          <w:noProof/>
        </w:rPr>
      </w:pPr>
      <w:r w:rsidRPr="009E0DE1">
        <w:rPr>
          <w:noProof/>
        </w:rPr>
        <w:t>-</w:t>
      </w:r>
      <w:r w:rsidRPr="009E0DE1">
        <w:rPr>
          <w:noProof/>
        </w:rPr>
        <w:tab/>
        <w:t>At the time of the PDU Session Establishment, the AMF provides the SMF with the PEI of the UE if the PEI is available at the AMF.</w:t>
      </w:r>
    </w:p>
    <w:p w14:paraId="33467C8A" w14:textId="77777777" w:rsidR="00BA5B2B" w:rsidRPr="009E0DE1" w:rsidRDefault="00BA5B2B" w:rsidP="00BA5B2B">
      <w:pPr>
        <w:pStyle w:val="B1"/>
        <w:rPr>
          <w:noProof/>
        </w:rPr>
      </w:pPr>
      <w:r w:rsidRPr="009E0DE1">
        <w:rPr>
          <w:noProof/>
        </w:rPr>
        <w:t>-</w:t>
      </w:r>
      <w:r w:rsidRPr="009E0DE1">
        <w:rPr>
          <w:noProof/>
        </w:rPr>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fulfill regulatory requirement (i.e. providing Network Provided Location Information (NPLI), as defined in TS</w:t>
      </w:r>
      <w:r>
        <w:rPr>
          <w:noProof/>
        </w:rPr>
        <w:t> </w:t>
      </w:r>
      <w:r w:rsidRPr="009E0DE1">
        <w:rPr>
          <w:noProof/>
        </w:rPr>
        <w:t>23.228</w:t>
      </w:r>
      <w:r>
        <w:rPr>
          <w:noProof/>
        </w:rPr>
        <w:t> </w:t>
      </w:r>
      <w:r w:rsidRPr="009E0DE1">
        <w:rPr>
          <w:noProof/>
        </w:rPr>
        <w:t>[15]) when the access is non-3GPP, the AMF may also provide the last known 3GPP access User Location Information with its age, if the UE is still attached to the same AMF for 3GPP access (i.e. valid User Location Information).</w:t>
      </w:r>
    </w:p>
    <w:p w14:paraId="322489DC" w14:textId="77777777" w:rsidR="00BA5B2B" w:rsidRPr="009E0DE1" w:rsidRDefault="00BA5B2B" w:rsidP="00BA5B2B">
      <w:pPr>
        <w:rPr>
          <w:noProof/>
        </w:rPr>
      </w:pPr>
      <w:r w:rsidRPr="009E0DE1">
        <w:rPr>
          <w:noProof/>
        </w:rPr>
        <w:t xml:space="preserve">The User Location Information, the access type and the </w:t>
      </w:r>
      <w:r w:rsidRPr="009E0DE1">
        <w:t>UE Time Zone</w:t>
      </w:r>
      <w:r w:rsidRPr="009E0DE1">
        <w:rPr>
          <w:noProof/>
        </w:rPr>
        <w:t xml:space="preserve"> may be further provided by SMF to PCF. The PCF</w:t>
      </w:r>
      <w:r>
        <w:rPr>
          <w:noProof/>
        </w:rPr>
        <w:t xml:space="preserve"> </w:t>
      </w:r>
      <w:r w:rsidRPr="009E0DE1">
        <w:rPr>
          <w:noProof/>
        </w:rPr>
        <w:t>may get this information from the SMF in order to provide NPLI to applications (such as IMS) that have requested it.</w:t>
      </w:r>
    </w:p>
    <w:p w14:paraId="3EC97A97" w14:textId="77777777" w:rsidR="00BA5B2B" w:rsidRPr="009E0DE1" w:rsidRDefault="00BA5B2B" w:rsidP="00BA5B2B">
      <w:pPr>
        <w:rPr>
          <w:noProof/>
        </w:rPr>
      </w:pPr>
      <w:r w:rsidRPr="009E0DE1">
        <w:rPr>
          <w:noProof/>
        </w:rPr>
        <w:t>The</w:t>
      </w:r>
      <w:r>
        <w:rPr>
          <w:noProof/>
        </w:rPr>
        <w:t xml:space="preserve"> </w:t>
      </w:r>
      <w:r w:rsidRPr="009E0DE1">
        <w:rPr>
          <w:noProof/>
        </w:rPr>
        <w:t>User Location Information may correspond to</w:t>
      </w:r>
    </w:p>
    <w:p w14:paraId="5270B923" w14:textId="77777777" w:rsidR="00BA5B2B" w:rsidRPr="009E0DE1" w:rsidRDefault="00BA5B2B" w:rsidP="00BA5B2B">
      <w:pPr>
        <w:pStyle w:val="B1"/>
      </w:pPr>
      <w:r w:rsidRPr="009E0DE1">
        <w:t>-</w:t>
      </w:r>
      <w:r w:rsidRPr="009E0DE1">
        <w:tab/>
        <w:t>In the case of a 3GPP access: Cell-Id.</w:t>
      </w:r>
      <w:r>
        <w:t xml:space="preserve"> The AMF includes only the Primary Cell-Id even if it had </w:t>
      </w:r>
      <w:proofErr w:type="gramStart"/>
      <w:r>
        <w:t>received also</w:t>
      </w:r>
      <w:proofErr w:type="gramEnd"/>
      <w:r>
        <w:t xml:space="preserve"> the Cell-Id of the Primary cell in the Secondary RAN node from NG-RAN.</w:t>
      </w:r>
    </w:p>
    <w:p w14:paraId="497B5C17" w14:textId="77777777" w:rsidR="00BA5B2B" w:rsidRPr="009E0DE1" w:rsidRDefault="00BA5B2B" w:rsidP="00BA5B2B">
      <w:pPr>
        <w:pStyle w:val="B1"/>
      </w:pPr>
      <w:r w:rsidRPr="009E0DE1">
        <w:t>-</w:t>
      </w:r>
      <w:r w:rsidRPr="009E0DE1">
        <w:tab/>
        <w:t>In the case of non-3GPP access: a UE local IP address (used to reach the N3IWF) and optionally UDP or TCP source port number (if NAT is detected).</w:t>
      </w:r>
    </w:p>
    <w:p w14:paraId="1C88B92C" w14:textId="77777777" w:rsidR="00BA5B2B" w:rsidRPr="009E0DE1" w:rsidRDefault="00BA5B2B" w:rsidP="00BA5B2B">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14:paraId="7F437A61" w14:textId="1D0FC757" w:rsidR="00B62187" w:rsidRDefault="00B62187" w:rsidP="002F0F77"/>
    <w:p w14:paraId="701F509E" w14:textId="41E2DD27" w:rsidR="002B7F29" w:rsidRDefault="00475AC3" w:rsidP="00475AC3">
      <w:pPr>
        <w:jc w:val="center"/>
        <w:rPr>
          <w:rFonts w:ascii="Arial" w:hAnsi="Arial"/>
          <w:color w:val="FF0000"/>
          <w:sz w:val="32"/>
          <w:lang w:eastAsia="ja-JP"/>
        </w:rPr>
      </w:pPr>
      <w:r>
        <w:rPr>
          <w:rFonts w:ascii="Arial" w:hAnsi="Arial"/>
          <w:color w:val="FF0000"/>
          <w:sz w:val="32"/>
          <w:lang w:eastAsia="ja-JP"/>
        </w:rPr>
        <w:t xml:space="preserve">---Start of the </w:t>
      </w:r>
      <w:r w:rsidR="00075DA6">
        <w:rPr>
          <w:rFonts w:ascii="Arial" w:hAnsi="Arial"/>
          <w:color w:val="FF0000"/>
          <w:sz w:val="32"/>
          <w:lang w:eastAsia="ja-JP"/>
        </w:rPr>
        <w:t>6</w:t>
      </w:r>
      <w:r>
        <w:rPr>
          <w:rFonts w:ascii="Arial" w:hAnsi="Arial"/>
          <w:color w:val="FF0000"/>
          <w:sz w:val="32"/>
          <w:lang w:eastAsia="ja-JP"/>
        </w:rPr>
        <w:t>th Change---</w:t>
      </w:r>
    </w:p>
    <w:p w14:paraId="2BBC4D0E" w14:textId="77777777" w:rsidR="00126151" w:rsidRPr="009E0DE1" w:rsidRDefault="00126151" w:rsidP="00126151">
      <w:pPr>
        <w:pStyle w:val="Heading4"/>
        <w:rPr>
          <w:rFonts w:eastAsia="SimSun"/>
        </w:rPr>
      </w:pPr>
      <w:bookmarkStart w:id="68" w:name="_Toc19177397"/>
      <w:bookmarkStart w:id="69" w:name="_Toc27845134"/>
      <w:bookmarkStart w:id="70" w:name="_Toc36186333"/>
      <w:bookmarkStart w:id="71" w:name="_Toc45180264"/>
      <w:bookmarkStart w:id="72" w:name="_Toc51765383"/>
      <w:bookmarkStart w:id="73" w:name="_Toc51765857"/>
      <w:bookmarkStart w:id="74" w:name="_Toc59094280"/>
      <w:r w:rsidRPr="009E0DE1">
        <w:rPr>
          <w:rFonts w:eastAsia="SimSun"/>
        </w:rPr>
        <w:t>5.6.4.2</w:t>
      </w:r>
      <w:r w:rsidRPr="009E0DE1">
        <w:rPr>
          <w:rFonts w:eastAsia="SimSun"/>
        </w:rPr>
        <w:tab/>
        <w:t>Usage of an UL Classifier for a PDU Session</w:t>
      </w:r>
      <w:bookmarkEnd w:id="68"/>
      <w:bookmarkEnd w:id="69"/>
      <w:bookmarkEnd w:id="70"/>
      <w:bookmarkEnd w:id="71"/>
      <w:bookmarkEnd w:id="72"/>
      <w:bookmarkEnd w:id="73"/>
      <w:bookmarkEnd w:id="74"/>
    </w:p>
    <w:p w14:paraId="71E4E9C0" w14:textId="77777777" w:rsidR="00126151" w:rsidRPr="009E0DE1" w:rsidRDefault="00126151" w:rsidP="00126151">
      <w:pPr>
        <w:rPr>
          <w:rFonts w:eastAsia="SimSun"/>
        </w:rPr>
      </w:pPr>
      <w:r w:rsidRPr="009E0DE1">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9E0DE1">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9E0DE1">
        <w:t>The SMF may include more than one UPF supporting the UL CL functionality in the data path of a PDU Session.</w:t>
      </w:r>
    </w:p>
    <w:p w14:paraId="75E85884" w14:textId="77777777" w:rsidR="00126151" w:rsidRPr="009E0DE1" w:rsidRDefault="00126151" w:rsidP="00126151">
      <w:r w:rsidRPr="009E0DE1">
        <w:t xml:space="preserve">The UE is unaware of the traffic diversion by the UL CL, and does not involve in both the insertion and the removal of UL CL. In the case of a PDU Session of IPv4 or IPv6 or IPv4v6 type, the UE associates the PDU Session with either a single IPv4 address or a single IPv6 Prefix or </w:t>
      </w:r>
      <w:proofErr w:type="gramStart"/>
      <w:r w:rsidRPr="009E0DE1">
        <w:t>both of them</w:t>
      </w:r>
      <w:proofErr w:type="gramEnd"/>
      <w:r w:rsidRPr="009E0DE1">
        <w:t xml:space="preserve"> allocated by the network.</w:t>
      </w:r>
    </w:p>
    <w:p w14:paraId="6D98C433" w14:textId="77777777" w:rsidR="00126151" w:rsidRPr="009E0DE1" w:rsidRDefault="00126151" w:rsidP="00126151">
      <w:r w:rsidRPr="009E0DE1">
        <w:lastRenderedPageBreak/>
        <w:t>When an UL CL functionality has been inserted in the data path of a PDU Session, there are multiple PDU Session Anchors for this PDU Session. These PDU Session Anchors provide different access to the same DN. In the case of a PDU Session of IPv4 or IPv6 or IPv4v6 type, only one PDU Session Anchor is IP anchor point for the IPv4 address and/or IPv6 prefix of the PDU Session provided to the UE.</w:t>
      </w:r>
    </w:p>
    <w:p w14:paraId="18ABC94C" w14:textId="77777777" w:rsidR="00126151" w:rsidRPr="009E0DE1" w:rsidRDefault="00126151" w:rsidP="00126151">
      <w:pPr>
        <w:pStyle w:val="NO"/>
      </w:pPr>
      <w:r w:rsidRPr="009E0DE1">
        <w:t>NOTE 0:</w:t>
      </w:r>
      <w:r w:rsidRPr="009E0DE1">
        <w:tab/>
        <w:t>The mechanisms for packet forwarding on the N6 reference point between the PDU Session Anchor providing local access and the DN are outside the scope of this specification.</w:t>
      </w:r>
    </w:p>
    <w:p w14:paraId="11562A53" w14:textId="77777777" w:rsidR="00126151" w:rsidRPr="009E0DE1" w:rsidRDefault="00126151" w:rsidP="00126151">
      <w:r w:rsidRPr="009E0DE1">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14:paraId="31A27118" w14:textId="52149782" w:rsidR="00126151" w:rsidRPr="009E0DE1" w:rsidRDefault="00126151" w:rsidP="00126151">
      <w:r w:rsidRPr="009E0DE1">
        <w:t xml:space="preserve">The UL CL applies filtering rules (e.g. to examine the destination IP address/Prefix of UL IP packets sent by the UE) and determines how the packet should be routed. The UPF supporting an UL CL may also be controlled by the SMF to support traffic measurement </w:t>
      </w:r>
      <w:ins w:id="75" w:author="Matrixx" w:date="2021-02-16T19:12:00Z">
        <w:r>
          <w:t xml:space="preserve">control </w:t>
        </w:r>
      </w:ins>
      <w:r w:rsidRPr="009E0DE1">
        <w:t xml:space="preserve">for </w:t>
      </w:r>
      <w:ins w:id="76" w:author="Matrixx" w:date="2021-02-16T19:12:00Z">
        <w:r>
          <w:t xml:space="preserve">converged </w:t>
        </w:r>
      </w:ins>
      <w:r w:rsidRPr="009E0DE1">
        <w:t>charging, traffic replication for LI and bit rate enforcement (Session-AMBR per PDU Session).</w:t>
      </w:r>
    </w:p>
    <w:p w14:paraId="3FD96F60" w14:textId="77777777" w:rsidR="00126151" w:rsidRPr="009E0DE1" w:rsidRDefault="00126151" w:rsidP="00126151">
      <w:pPr>
        <w:pStyle w:val="NO"/>
      </w:pPr>
      <w:r w:rsidRPr="009E0DE1">
        <w:t>NOTE 1:</w:t>
      </w:r>
      <w:r w:rsidRPr="009E0DE1">
        <w:tab/>
        <w:t>The UPF supporting an UL CL may also support a PDU Session Anchor for connectivity to the local access to the data network (including e.g. support of tunnelling or NAT on N6). This is controlled by the SMF.</w:t>
      </w:r>
    </w:p>
    <w:p w14:paraId="13927E8F" w14:textId="77777777" w:rsidR="00126151" w:rsidRPr="009E0DE1" w:rsidRDefault="00126151" w:rsidP="00126151">
      <w:r w:rsidRPr="009E0DE1">
        <w:t>Additional UL CLs (and thus additional PDU Session Anchors) can be inserted in the data path of a PDU Session</w:t>
      </w:r>
      <w:r w:rsidRPr="009E0DE1">
        <w:rPr>
          <w:lang w:eastAsia="zh-CN"/>
        </w:rPr>
        <w:t xml:space="preserve"> to create new data paths for the same PDU Session.</w:t>
      </w:r>
      <w:r w:rsidRPr="009E0DE1">
        <w:t xml:space="preserve"> </w:t>
      </w:r>
      <w:r w:rsidRPr="009E0DE1">
        <w:rPr>
          <w:lang w:eastAsia="zh-CN"/>
        </w:rPr>
        <w:t>T</w:t>
      </w:r>
      <w:r w:rsidRPr="009E0DE1">
        <w:t xml:space="preserve">he way to organize the </w:t>
      </w:r>
      <w:r w:rsidRPr="009E0DE1">
        <w:rPr>
          <w:lang w:eastAsia="zh-CN"/>
        </w:rPr>
        <w:t>data path</w:t>
      </w:r>
      <w:r w:rsidRPr="009E0DE1">
        <w:t xml:space="preserve"> of all UL CLs in a PDU Session is up to operator configuration and SMF logic</w:t>
      </w:r>
      <w:r w:rsidRPr="009E0DE1">
        <w:rPr>
          <w:lang w:eastAsia="zh-CN"/>
        </w:rPr>
        <w:t xml:space="preserve"> and there is only one UPF supporting UL CL connecting to the (R)AN via N3 interface.</w:t>
      </w:r>
    </w:p>
    <w:p w14:paraId="760DEEC4" w14:textId="77777777" w:rsidR="00126151" w:rsidRPr="009E0DE1" w:rsidRDefault="00126151" w:rsidP="00126151">
      <w:r w:rsidRPr="009E0DE1">
        <w:t>The insertion of an ULCL in the data path of a PDU Session is depicted in Figure 5.6.4.2-1.</w:t>
      </w:r>
    </w:p>
    <w:bookmarkStart w:id="77" w:name="_MON_1569397320"/>
    <w:bookmarkEnd w:id="77"/>
    <w:p w14:paraId="0F8DC599" w14:textId="77777777" w:rsidR="00126151" w:rsidRPr="009E0DE1" w:rsidRDefault="00126151" w:rsidP="00126151">
      <w:pPr>
        <w:pStyle w:val="TH"/>
      </w:pPr>
      <w:r w:rsidRPr="009E0DE1">
        <w:object w:dxaOrig="7655" w:dyaOrig="3683" w14:anchorId="03D20952">
          <v:shape id="_x0000_i1031" type="#_x0000_t75" style="width:381.4pt;height:185.2pt" o:ole="">
            <v:imagedata r:id="rId29" o:title=""/>
          </v:shape>
          <o:OLEObject Type="Embed" ProgID="Word.Picture.8" ShapeID="_x0000_i1031" DrawAspect="Content" ObjectID="_1675103624" r:id="rId30"/>
        </w:object>
      </w:r>
    </w:p>
    <w:p w14:paraId="4CE243BE" w14:textId="77777777" w:rsidR="00126151" w:rsidRPr="009E0DE1" w:rsidRDefault="00126151" w:rsidP="00126151">
      <w:pPr>
        <w:pStyle w:val="TF"/>
      </w:pPr>
      <w:r w:rsidRPr="009E0DE1">
        <w:t>Figure 5.6.4.2-1 User plane Architecture for the Uplink Classifier</w:t>
      </w:r>
    </w:p>
    <w:p w14:paraId="1F4D9C9A" w14:textId="77777777" w:rsidR="00126151" w:rsidRPr="009E0DE1" w:rsidRDefault="00126151" w:rsidP="00126151">
      <w:pPr>
        <w:pStyle w:val="NO"/>
      </w:pPr>
      <w:r w:rsidRPr="009E0DE1">
        <w:t>NOTE 2:</w:t>
      </w:r>
      <w:r w:rsidRPr="009E0DE1">
        <w:tab/>
        <w:t>It is possible for a given UPF to support both the UL CL and the PDU Session Anchor functionalities.</w:t>
      </w:r>
    </w:p>
    <w:p w14:paraId="108E0C28" w14:textId="77777777" w:rsidR="00B62187" w:rsidRDefault="00B62187" w:rsidP="00475AC3">
      <w:pPr>
        <w:jc w:val="center"/>
        <w:rPr>
          <w:rFonts w:ascii="Arial" w:hAnsi="Arial"/>
          <w:color w:val="FF0000"/>
          <w:sz w:val="32"/>
          <w:lang w:eastAsia="ja-JP"/>
        </w:rPr>
      </w:pPr>
    </w:p>
    <w:p w14:paraId="512CC83F" w14:textId="50675190" w:rsidR="000F661C" w:rsidRDefault="000F661C" w:rsidP="000F66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075DA6">
        <w:rPr>
          <w:rFonts w:ascii="Arial" w:hAnsi="Arial"/>
          <w:color w:val="FF0000"/>
          <w:sz w:val="32"/>
          <w:lang w:eastAsia="ja-JP"/>
        </w:rPr>
        <w:t>7</w:t>
      </w:r>
      <w:r>
        <w:rPr>
          <w:rFonts w:ascii="Arial" w:hAnsi="Arial"/>
          <w:color w:val="FF0000"/>
          <w:sz w:val="32"/>
          <w:lang w:eastAsia="ja-JP"/>
        </w:rPr>
        <w:t>th Change---</w:t>
      </w:r>
    </w:p>
    <w:p w14:paraId="3028EC06" w14:textId="77777777" w:rsidR="006D30E3" w:rsidRPr="009E0DE1" w:rsidRDefault="006D30E3" w:rsidP="006D30E3">
      <w:pPr>
        <w:pStyle w:val="Heading4"/>
        <w:rPr>
          <w:rFonts w:eastAsia="SimSun"/>
        </w:rPr>
      </w:pPr>
      <w:bookmarkStart w:id="78" w:name="_Toc19177398"/>
      <w:bookmarkStart w:id="79" w:name="_Toc27845135"/>
      <w:bookmarkStart w:id="80" w:name="_Toc36186334"/>
      <w:bookmarkStart w:id="81" w:name="_Toc45180265"/>
      <w:bookmarkStart w:id="82" w:name="_Toc51765384"/>
      <w:bookmarkStart w:id="83" w:name="_Toc51765858"/>
      <w:bookmarkStart w:id="84" w:name="_Toc59094281"/>
      <w:r w:rsidRPr="009E0DE1">
        <w:rPr>
          <w:rFonts w:eastAsia="SimSun"/>
        </w:rPr>
        <w:t>5.6.4.3</w:t>
      </w:r>
      <w:r w:rsidRPr="009E0DE1">
        <w:rPr>
          <w:rFonts w:eastAsia="SimSun"/>
        </w:rPr>
        <w:tab/>
        <w:t>Usage of IPv6 multi-homing for a PDU Session</w:t>
      </w:r>
      <w:bookmarkEnd w:id="78"/>
      <w:bookmarkEnd w:id="79"/>
      <w:bookmarkEnd w:id="80"/>
      <w:bookmarkEnd w:id="81"/>
      <w:bookmarkEnd w:id="82"/>
      <w:bookmarkEnd w:id="83"/>
      <w:bookmarkEnd w:id="84"/>
    </w:p>
    <w:p w14:paraId="2CF36BC3" w14:textId="77777777" w:rsidR="006D30E3" w:rsidRPr="009E0DE1" w:rsidRDefault="006D30E3" w:rsidP="006D30E3">
      <w:pPr>
        <w:rPr>
          <w:rFonts w:eastAsia="SimSun"/>
        </w:rPr>
      </w:pPr>
      <w:r w:rsidRPr="009E0DE1">
        <w:t>A PDU Session may be associated with multiple IPv6 prefixes. This is referred to as multi-homed PDU Session. The multi-homed PDU Session provides access to the Data Network via more than one PDU Session Anchor. The different user plane paths leading to the different PDU Session Anchors branch out at a "common" UPF referred to as a UPF supporting "Branching Point" functionality. The Branching Point provides forwarding of UL traffic towards the different PDU Session Anchors and merge of DL traffic to the UE i.e. merging the traffic from the different PDU Session Anchors on the link towards the UE.</w:t>
      </w:r>
    </w:p>
    <w:p w14:paraId="1179D98E" w14:textId="371D68E3" w:rsidR="006D30E3" w:rsidRPr="009E0DE1" w:rsidRDefault="006D30E3" w:rsidP="006D30E3">
      <w:r w:rsidRPr="009E0DE1">
        <w:lastRenderedPageBreak/>
        <w:t xml:space="preserve">The UPF supporting a Branching Point functionality may also be controlled by the SMF to support traffic measurement </w:t>
      </w:r>
      <w:ins w:id="85" w:author="Matrixx" w:date="2021-02-16T20:07:00Z">
        <w:r>
          <w:t xml:space="preserve">control </w:t>
        </w:r>
      </w:ins>
      <w:r w:rsidRPr="009E0DE1">
        <w:t xml:space="preserve">for </w:t>
      </w:r>
      <w:ins w:id="86" w:author="Matrixx" w:date="2021-02-16T20:07:00Z">
        <w:r>
          <w:t xml:space="preserve">converged </w:t>
        </w:r>
      </w:ins>
      <w:r w:rsidRPr="009E0DE1">
        <w:t xml:space="preserve">charging, traffic replication for LI and bit rate enforcement (Session-AMBR per PDU Session). The insertion and removal of a UPF supporting Branching Point is decided by the SMF and controlled by the SMF using generic N4 and UPF capabilities. </w:t>
      </w:r>
      <w:r w:rsidRPr="009E0DE1">
        <w:rPr>
          <w:lang w:eastAsia="zh-CN"/>
        </w:rPr>
        <w:t xml:space="preserve">The SMF may decide to insert in the data path of a PDU Session a </w:t>
      </w:r>
      <w:r w:rsidRPr="009E0DE1">
        <w:t xml:space="preserve">UPF supporting the Branching Point </w:t>
      </w:r>
      <w:r w:rsidRPr="009E0DE1">
        <w:rPr>
          <w:lang w:eastAsia="zh-CN"/>
        </w:rPr>
        <w:t xml:space="preserve">functionality during or after the PDU Session Establishment, or to remove from the data path of a PDU Session a </w:t>
      </w:r>
      <w:r w:rsidRPr="009E0DE1">
        <w:t xml:space="preserve">UPF supporting the Branching Point </w:t>
      </w:r>
      <w:r w:rsidRPr="009E0DE1">
        <w:rPr>
          <w:lang w:eastAsia="zh-CN"/>
        </w:rPr>
        <w:t>functionality after the PDU Session Establishment.</w:t>
      </w:r>
    </w:p>
    <w:p w14:paraId="0A9BDB87" w14:textId="77777777" w:rsidR="006D30E3" w:rsidRPr="009E0DE1" w:rsidRDefault="006D30E3" w:rsidP="006D30E3">
      <w:pPr>
        <w:rPr>
          <w:lang w:eastAsia="zh-CN"/>
        </w:rPr>
      </w:pPr>
      <w:r w:rsidRPr="009E0DE1">
        <w:t xml:space="preserve">Multi homing of a PDU Session applies only for PDU Sessions of IPv6 type. </w:t>
      </w:r>
      <w:r w:rsidRPr="009E0DE1">
        <w:rPr>
          <w:lang w:eastAsia="zh-CN"/>
        </w:rPr>
        <w:t xml:space="preserve">When the UE requests a PDU Session of type </w:t>
      </w:r>
      <w:r w:rsidRPr="009E0DE1">
        <w:t>"</w:t>
      </w:r>
      <w:r w:rsidRPr="009E0DE1">
        <w:rPr>
          <w:lang w:eastAsia="zh-CN"/>
        </w:rPr>
        <w:t>IPv4v6</w:t>
      </w:r>
      <w:r w:rsidRPr="009E0DE1">
        <w:t>"</w:t>
      </w:r>
      <w:r w:rsidRPr="009E0DE1">
        <w:rPr>
          <w:lang w:eastAsia="zh-CN"/>
        </w:rPr>
        <w:t xml:space="preserve"> or </w:t>
      </w:r>
      <w:r w:rsidRPr="009E0DE1">
        <w:t>"IPv6" the UE also provides an indication to the network whether it supports a Multi-homed IPv6 PDU Session</w:t>
      </w:r>
      <w:r w:rsidRPr="009E0DE1">
        <w:rPr>
          <w:lang w:eastAsia="zh-CN"/>
        </w:rPr>
        <w:t>.</w:t>
      </w:r>
    </w:p>
    <w:p w14:paraId="184193B3" w14:textId="77777777" w:rsidR="006D30E3" w:rsidRPr="009E0DE1" w:rsidRDefault="006D30E3" w:rsidP="006D30E3">
      <w:r w:rsidRPr="009E0DE1">
        <w:t>The use of multiple IPv6 prefixes in a PDU Session is characterised by the following:</w:t>
      </w:r>
    </w:p>
    <w:p w14:paraId="26CC02B6" w14:textId="77777777" w:rsidR="006D30E3" w:rsidRPr="009E0DE1" w:rsidRDefault="006D30E3" w:rsidP="006D30E3">
      <w:pPr>
        <w:pStyle w:val="B1"/>
      </w:pPr>
      <w:r w:rsidRPr="009E0DE1">
        <w:t>-</w:t>
      </w:r>
      <w:r w:rsidRPr="009E0DE1">
        <w:rPr>
          <w:lang w:eastAsia="zh-CN"/>
        </w:rPr>
        <w:tab/>
      </w:r>
      <w:r w:rsidRPr="009E0DE1">
        <w:t>The UPF supporting a Branching Point functionality is configured by the SMF to spread the UL traffic between the IP anchors based on the Source Prefix of the PDU (which may be selected by the UE based on routing information and preferences received from the network).</w:t>
      </w:r>
    </w:p>
    <w:p w14:paraId="7B90BAEF" w14:textId="77777777" w:rsidR="006D30E3" w:rsidRPr="009E0DE1" w:rsidRDefault="006D30E3" w:rsidP="006D30E3">
      <w:pPr>
        <w:pStyle w:val="B1"/>
      </w:pPr>
      <w:r w:rsidRPr="009E0DE1">
        <w:t>-</w:t>
      </w:r>
      <w:r w:rsidRPr="009E0DE1">
        <w:tab/>
        <w:t>IETF RFC 4191 [8] is used to configure routing information and preferences into the UE to influence the selection of the source Prefix.</w:t>
      </w:r>
    </w:p>
    <w:p w14:paraId="7A605337" w14:textId="77777777" w:rsidR="006D30E3" w:rsidRPr="009E0DE1" w:rsidRDefault="006D30E3" w:rsidP="006D30E3">
      <w:pPr>
        <w:pStyle w:val="NO"/>
        <w:rPr>
          <w:lang w:eastAsia="zh-CN"/>
        </w:rPr>
      </w:pPr>
      <w:r w:rsidRPr="009E0DE1">
        <w:t>NOTE 1:</w:t>
      </w:r>
      <w:r w:rsidRPr="009E0DE1">
        <w:tab/>
        <w:t>This corresponds to Scenario 1 defined in IETF RFC 7157 [7] "IPv6 Multi-homing without Network Address Translation". This allows to make the Branching Point unaware of the routing tables in the Data Network and to keep the first hop router function in the IP anchors.</w:t>
      </w:r>
    </w:p>
    <w:p w14:paraId="5C655080" w14:textId="77777777" w:rsidR="006D30E3" w:rsidRPr="009E0DE1" w:rsidRDefault="006D30E3" w:rsidP="006D30E3">
      <w:pPr>
        <w:pStyle w:val="B1"/>
      </w:pPr>
      <w:r w:rsidRPr="009E0DE1">
        <w:t>-</w:t>
      </w:r>
      <w:r w:rsidRPr="009E0DE1">
        <w:tab/>
        <w:t>The multi-homed PDU Session may be used to support make-before-break service continuity to support SSC mode 3. This is illustrated in Figure 5.6.4.3-1.</w:t>
      </w:r>
    </w:p>
    <w:p w14:paraId="35CE3184" w14:textId="77777777" w:rsidR="006D30E3" w:rsidRPr="009E0DE1" w:rsidRDefault="006D30E3" w:rsidP="006D30E3">
      <w:pPr>
        <w:pStyle w:val="B1"/>
      </w:pPr>
      <w:r w:rsidRPr="009E0DE1">
        <w:t>-</w:t>
      </w:r>
      <w:r w:rsidRPr="009E0DE1">
        <w:tab/>
        <w:t>The multi-homed PDU Session may also be used to support cases where UE needs to access both a local service (e.g. local server) and a central service (e.g. the internet), illustrated in Figure 5.6.4.3-2.</w:t>
      </w:r>
    </w:p>
    <w:p w14:paraId="424E67D3" w14:textId="77777777" w:rsidR="006D30E3" w:rsidRPr="009E0DE1" w:rsidRDefault="006D30E3" w:rsidP="006D30E3">
      <w:pPr>
        <w:pStyle w:val="B1"/>
      </w:pPr>
      <w:r w:rsidRPr="009E0DE1">
        <w:t>-</w:t>
      </w:r>
      <w:r w:rsidRPr="009E0DE1">
        <w:tab/>
        <w:t>The UE shall use the method specified in TS</w:t>
      </w:r>
      <w:r>
        <w:t> </w:t>
      </w:r>
      <w:r w:rsidRPr="009E0DE1">
        <w:t>23.502</w:t>
      </w:r>
      <w:r>
        <w:t> </w:t>
      </w:r>
      <w:r w:rsidRPr="009E0DE1">
        <w:t>[3], clause 4.3.5.3, to determine if a multi-homed PDU Session is used to support the service continuity case shown in Figure 5.6.4.3-1, or if it is used to support the local access to DN case shown in Figure 5.6.4.3-2.</w:t>
      </w:r>
    </w:p>
    <w:bookmarkStart w:id="87" w:name="_Hlk493652166"/>
    <w:bookmarkStart w:id="88" w:name="_MON_1566805688"/>
    <w:bookmarkEnd w:id="88"/>
    <w:p w14:paraId="54F1DF72" w14:textId="77777777" w:rsidR="006D30E3" w:rsidRPr="009E0DE1" w:rsidRDefault="006D30E3" w:rsidP="006D30E3">
      <w:pPr>
        <w:pStyle w:val="TH"/>
      </w:pPr>
      <w:r w:rsidRPr="009E0DE1">
        <w:object w:dxaOrig="7655" w:dyaOrig="3116" w14:anchorId="7F03DC74">
          <v:shape id="_x0000_i1032" type="#_x0000_t75" style="width:381.4pt;height:157.05pt" o:ole="">
            <v:imagedata r:id="rId31" o:title=""/>
          </v:shape>
          <o:OLEObject Type="Embed" ProgID="Word.Picture.8" ShapeID="_x0000_i1032" DrawAspect="Content" ObjectID="_1675103625" r:id="rId32"/>
        </w:object>
      </w:r>
      <w:bookmarkEnd w:id="87"/>
    </w:p>
    <w:p w14:paraId="5E15F16D" w14:textId="77777777" w:rsidR="006D30E3" w:rsidRPr="009E0DE1" w:rsidRDefault="006D30E3" w:rsidP="006D30E3">
      <w:pPr>
        <w:pStyle w:val="TF"/>
      </w:pPr>
      <w:r w:rsidRPr="009E0DE1">
        <w:t>Figure 5.6.4.3-1: Multi-homed PDU Session: service continuity case</w:t>
      </w:r>
    </w:p>
    <w:p w14:paraId="0ADBDAB6" w14:textId="77777777" w:rsidR="006D30E3" w:rsidRPr="009E0DE1" w:rsidRDefault="006D30E3" w:rsidP="006D30E3">
      <w:pPr>
        <w:pStyle w:val="NO"/>
      </w:pPr>
      <w:r w:rsidRPr="009E0DE1">
        <w:t>NOTE 2:</w:t>
      </w:r>
      <w:r w:rsidRPr="009E0DE1">
        <w:tab/>
        <w:t>It is possible for a given UPF to support both the Branching Point and the PDU Session Anchor functionalities.</w:t>
      </w:r>
    </w:p>
    <w:bookmarkStart w:id="89" w:name="_MON_1566805957"/>
    <w:bookmarkEnd w:id="89"/>
    <w:p w14:paraId="2F62321D" w14:textId="77777777" w:rsidR="006D30E3" w:rsidRPr="009E0DE1" w:rsidRDefault="006D30E3" w:rsidP="006D30E3">
      <w:pPr>
        <w:pStyle w:val="TH"/>
      </w:pPr>
      <w:r w:rsidRPr="009E0DE1">
        <w:object w:dxaOrig="7655" w:dyaOrig="3683" w14:anchorId="522D5529">
          <v:shape id="_x0000_i1033" type="#_x0000_t75" style="width:381.4pt;height:185.2pt" o:ole="">
            <v:imagedata r:id="rId33" o:title=""/>
          </v:shape>
          <o:OLEObject Type="Embed" ProgID="Word.Picture.8" ShapeID="_x0000_i1033" DrawAspect="Content" ObjectID="_1675103626" r:id="rId34"/>
        </w:object>
      </w:r>
    </w:p>
    <w:p w14:paraId="65294CA3" w14:textId="77777777" w:rsidR="006D30E3" w:rsidRPr="009E0DE1" w:rsidRDefault="006D30E3" w:rsidP="006D30E3">
      <w:pPr>
        <w:pStyle w:val="TF"/>
      </w:pPr>
      <w:r w:rsidRPr="009E0DE1">
        <w:t>Figure 5.6.4.3-2: Multi-homed PDU Session: local access to same DN</w:t>
      </w:r>
    </w:p>
    <w:p w14:paraId="7C6DFBB4" w14:textId="77777777" w:rsidR="006D30E3" w:rsidRPr="009E0DE1" w:rsidRDefault="006D30E3" w:rsidP="006D30E3">
      <w:pPr>
        <w:pStyle w:val="NO"/>
      </w:pPr>
      <w:r w:rsidRPr="009E0DE1">
        <w:t>NOTE 3:</w:t>
      </w:r>
      <w:r w:rsidRPr="009E0DE1">
        <w:tab/>
        <w:t>It is possible for a given UPF to support both the Branching Point and the PDU Session Anchor functionalities.</w:t>
      </w:r>
    </w:p>
    <w:p w14:paraId="3E0AE7C9" w14:textId="77777777" w:rsidR="000F661C" w:rsidRDefault="000F661C" w:rsidP="000F661C">
      <w:pPr>
        <w:rPr>
          <w:lang w:eastAsia="x-none"/>
        </w:rPr>
      </w:pPr>
    </w:p>
    <w:p w14:paraId="436AEE20" w14:textId="6B89252E" w:rsidR="000F661C" w:rsidRDefault="000F661C" w:rsidP="000F66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075DA6">
        <w:rPr>
          <w:rFonts w:ascii="Arial" w:hAnsi="Arial"/>
          <w:color w:val="FF0000"/>
          <w:sz w:val="32"/>
          <w:lang w:eastAsia="ja-JP"/>
        </w:rPr>
        <w:t>8</w:t>
      </w:r>
      <w:r>
        <w:rPr>
          <w:rFonts w:ascii="Arial" w:hAnsi="Arial"/>
          <w:color w:val="FF0000"/>
          <w:sz w:val="32"/>
          <w:lang w:eastAsia="ja-JP"/>
        </w:rPr>
        <w:t>th Change---</w:t>
      </w:r>
    </w:p>
    <w:p w14:paraId="2696DDB5" w14:textId="77777777" w:rsidR="006D30E3" w:rsidRPr="009E0DE1" w:rsidRDefault="006D30E3" w:rsidP="006D30E3">
      <w:pPr>
        <w:pStyle w:val="Heading4"/>
      </w:pPr>
      <w:bookmarkStart w:id="90" w:name="_Toc19177425"/>
      <w:bookmarkStart w:id="91" w:name="_Toc27845162"/>
      <w:bookmarkStart w:id="92" w:name="_Toc36186361"/>
      <w:bookmarkStart w:id="93" w:name="_Toc45180292"/>
      <w:bookmarkStart w:id="94" w:name="_Toc51765411"/>
      <w:bookmarkStart w:id="95" w:name="_Toc51765885"/>
      <w:bookmarkStart w:id="96" w:name="_Toc59094308"/>
      <w:r w:rsidRPr="009E0DE1">
        <w:t>5.7.1.6</w:t>
      </w:r>
      <w:r w:rsidRPr="009E0DE1">
        <w:tab/>
        <w:t>DL traffic</w:t>
      </w:r>
      <w:bookmarkEnd w:id="90"/>
      <w:bookmarkEnd w:id="91"/>
      <w:bookmarkEnd w:id="92"/>
      <w:bookmarkEnd w:id="93"/>
      <w:bookmarkEnd w:id="94"/>
      <w:bookmarkEnd w:id="95"/>
      <w:bookmarkEnd w:id="96"/>
    </w:p>
    <w:p w14:paraId="04C42E71" w14:textId="77777777" w:rsidR="006D30E3" w:rsidRPr="009E0DE1" w:rsidRDefault="006D30E3" w:rsidP="006D30E3">
      <w:r w:rsidRPr="009E0DE1">
        <w:t>The following characteristics apply for processing of DL traffic:</w:t>
      </w:r>
    </w:p>
    <w:p w14:paraId="753655AD" w14:textId="77777777" w:rsidR="006D30E3" w:rsidRPr="009E0DE1" w:rsidRDefault="006D30E3" w:rsidP="006D30E3">
      <w:pPr>
        <w:pStyle w:val="B1"/>
      </w:pPr>
      <w:r w:rsidRPr="009E0DE1">
        <w:t>-</w:t>
      </w:r>
      <w:r w:rsidRPr="009E0DE1">
        <w:tab/>
        <w:t>UPF maps User Plane traffic to QoS Flows based on the PDRs.</w:t>
      </w:r>
    </w:p>
    <w:p w14:paraId="4081C9A1" w14:textId="230C86B3" w:rsidR="006D30E3" w:rsidRPr="009E0DE1" w:rsidRDefault="006D30E3" w:rsidP="006D30E3">
      <w:pPr>
        <w:pStyle w:val="B1"/>
      </w:pPr>
      <w:r w:rsidRPr="009E0DE1">
        <w:t>-</w:t>
      </w:r>
      <w:r w:rsidRPr="009E0DE1">
        <w:tab/>
        <w:t>UPF performs Session-AMBR enforcement</w:t>
      </w:r>
      <w:r>
        <w:t xml:space="preserve"> as specified in clause 5.7.1.8</w:t>
      </w:r>
      <w:r w:rsidRPr="009E0DE1">
        <w:t xml:space="preserve"> and </w:t>
      </w:r>
      <w:r>
        <w:t xml:space="preserve">performs </w:t>
      </w:r>
      <w:r w:rsidRPr="009E0DE1">
        <w:t xml:space="preserve">counting of packets for </w:t>
      </w:r>
      <w:ins w:id="97" w:author="Matrixx" w:date="2021-02-16T20:10:00Z">
        <w:r>
          <w:t xml:space="preserve">converged </w:t>
        </w:r>
      </w:ins>
      <w:r w:rsidRPr="009E0DE1">
        <w:t>charging.</w:t>
      </w:r>
    </w:p>
    <w:p w14:paraId="4E210206" w14:textId="77777777" w:rsidR="006D30E3" w:rsidRPr="009E0DE1" w:rsidRDefault="006D30E3" w:rsidP="006D30E3">
      <w:pPr>
        <w:pStyle w:val="B1"/>
      </w:pPr>
      <w:r w:rsidRPr="009E0DE1">
        <w:t>-</w:t>
      </w:r>
      <w:r w:rsidRPr="009E0DE1">
        <w:tab/>
        <w:t>UPF transmits the PDUs of the PDU Session in a single tunnel between 5GC and (R)AN, the UPF includes the QFI in the encapsulation header. In addition, UPF may include an indication for Reflective QoS activation in the encapsulation header.</w:t>
      </w:r>
    </w:p>
    <w:p w14:paraId="63578688" w14:textId="77777777" w:rsidR="006D30E3" w:rsidRPr="009E0DE1" w:rsidRDefault="006D30E3" w:rsidP="006D30E3">
      <w:pPr>
        <w:pStyle w:val="B1"/>
      </w:pPr>
      <w:r w:rsidRPr="009E0DE1">
        <w:t>-</w:t>
      </w:r>
      <w:r w:rsidRPr="009E0DE1">
        <w:tab/>
        <w:t>UPF performs transport level packet marking in DL</w:t>
      </w:r>
      <w:r>
        <w:t xml:space="preserve"> on a per QoS Flow basis</w:t>
      </w:r>
      <w:r w:rsidRPr="009E0DE1">
        <w:t>.</w:t>
      </w:r>
      <w:r>
        <w:t xml:space="preserve"> The UPF uses the transport level packet marking value provided by the SMF (as described in clause 5.8.2.7).</w:t>
      </w:r>
    </w:p>
    <w:p w14:paraId="2FD0EDE4" w14:textId="77777777" w:rsidR="006D30E3" w:rsidRPr="009E0DE1" w:rsidRDefault="006D30E3" w:rsidP="006D30E3">
      <w:pPr>
        <w:pStyle w:val="B1"/>
      </w:pPr>
      <w:r w:rsidRPr="009E0DE1">
        <w:t>-</w:t>
      </w:r>
      <w:r w:rsidRPr="009E0DE1">
        <w:tab/>
        <w:t xml:space="preserve">(R)AN maps PDUs from QoS Flows to access-specific resources based on the QFI and the associated 5G QoS profile, also </w:t>
      </w:r>
      <w:proofErr w:type="gramStart"/>
      <w:r w:rsidRPr="009E0DE1">
        <w:t>taking into account</w:t>
      </w:r>
      <w:proofErr w:type="gramEnd"/>
      <w:r w:rsidRPr="009E0DE1">
        <w:t xml:space="preserve"> the N3 tunnel associated with the DL packet.</w:t>
      </w:r>
    </w:p>
    <w:p w14:paraId="7D431F89" w14:textId="77777777" w:rsidR="006D30E3" w:rsidRPr="009E0DE1" w:rsidRDefault="006D30E3" w:rsidP="006D30E3">
      <w:pPr>
        <w:pStyle w:val="NO"/>
      </w:pPr>
      <w:r w:rsidRPr="009E0DE1">
        <w:t>NOTE:</w:t>
      </w:r>
      <w:r w:rsidRPr="009E0DE1">
        <w:tab/>
        <w:t>Packet Filters are not used for the mapping of QoS Flows onto access-specific resources in (R)AN.</w:t>
      </w:r>
    </w:p>
    <w:p w14:paraId="131DD790" w14:textId="77777777" w:rsidR="006D30E3" w:rsidRPr="009E0DE1" w:rsidRDefault="006D30E3" w:rsidP="006D30E3">
      <w:pPr>
        <w:pStyle w:val="B1"/>
      </w:pPr>
      <w:r w:rsidRPr="009E0DE1">
        <w:t>-</w:t>
      </w:r>
      <w:r w:rsidRPr="009E0DE1">
        <w:tab/>
        <w:t>If Reflective QoS applies, the UE creates a new derived QoS rule as defined in clause 5.7.5.2.</w:t>
      </w:r>
    </w:p>
    <w:p w14:paraId="0C9DEBAC" w14:textId="77777777" w:rsidR="006D30E3" w:rsidRPr="004A75AD" w:rsidRDefault="006D30E3" w:rsidP="006D30E3">
      <w:pPr>
        <w:rPr>
          <w:lang w:eastAsia="x-none"/>
        </w:rPr>
      </w:pPr>
    </w:p>
    <w:p w14:paraId="2166D48B" w14:textId="2D4C9A42" w:rsidR="006D30E3" w:rsidRDefault="006D30E3" w:rsidP="006D30E3">
      <w:pPr>
        <w:jc w:val="center"/>
        <w:rPr>
          <w:rFonts w:ascii="Arial" w:hAnsi="Arial"/>
          <w:color w:val="FF0000"/>
          <w:sz w:val="32"/>
          <w:lang w:eastAsia="ja-JP"/>
        </w:rPr>
      </w:pPr>
      <w:r>
        <w:rPr>
          <w:rFonts w:ascii="Arial" w:hAnsi="Arial"/>
          <w:color w:val="FF0000"/>
          <w:sz w:val="32"/>
          <w:lang w:eastAsia="ja-JP"/>
        </w:rPr>
        <w:t xml:space="preserve">---Start of the </w:t>
      </w:r>
      <w:r w:rsidR="00075DA6">
        <w:rPr>
          <w:rFonts w:ascii="Arial" w:hAnsi="Arial"/>
          <w:color w:val="FF0000"/>
          <w:sz w:val="32"/>
          <w:lang w:eastAsia="ja-JP"/>
        </w:rPr>
        <w:t>9</w:t>
      </w:r>
      <w:r>
        <w:rPr>
          <w:rFonts w:ascii="Arial" w:hAnsi="Arial"/>
          <w:color w:val="FF0000"/>
          <w:sz w:val="32"/>
          <w:lang w:eastAsia="ja-JP"/>
        </w:rPr>
        <w:t>th Change---</w:t>
      </w:r>
    </w:p>
    <w:p w14:paraId="453319F6" w14:textId="77777777" w:rsidR="006D30E3" w:rsidRPr="009E0DE1" w:rsidRDefault="006D30E3" w:rsidP="006D30E3">
      <w:pPr>
        <w:pStyle w:val="Heading4"/>
      </w:pPr>
      <w:bookmarkStart w:id="98" w:name="_Toc19177426"/>
      <w:bookmarkStart w:id="99" w:name="_Toc27845163"/>
      <w:bookmarkStart w:id="100" w:name="_Toc36186362"/>
      <w:bookmarkStart w:id="101" w:name="_Toc45180293"/>
      <w:bookmarkStart w:id="102" w:name="_Toc51765412"/>
      <w:bookmarkStart w:id="103" w:name="_Toc51765886"/>
      <w:bookmarkStart w:id="104" w:name="_Toc59094309"/>
      <w:r w:rsidRPr="009E0DE1">
        <w:t>5.7.1.7</w:t>
      </w:r>
      <w:r w:rsidRPr="009E0DE1">
        <w:tab/>
        <w:t>UL Traffic</w:t>
      </w:r>
      <w:bookmarkEnd w:id="98"/>
      <w:bookmarkEnd w:id="99"/>
      <w:bookmarkEnd w:id="100"/>
      <w:bookmarkEnd w:id="101"/>
      <w:bookmarkEnd w:id="102"/>
      <w:bookmarkEnd w:id="103"/>
      <w:bookmarkEnd w:id="104"/>
    </w:p>
    <w:p w14:paraId="5477D8F1" w14:textId="77777777" w:rsidR="006D30E3" w:rsidRPr="009E0DE1" w:rsidRDefault="006D30E3" w:rsidP="006D30E3">
      <w:r w:rsidRPr="009E0DE1">
        <w:t>Following characteristics apply for processing of UL traffic:</w:t>
      </w:r>
    </w:p>
    <w:p w14:paraId="14CA88F1" w14:textId="77777777" w:rsidR="006D30E3" w:rsidRPr="009E0DE1" w:rsidRDefault="006D30E3" w:rsidP="006D30E3">
      <w:pPr>
        <w:pStyle w:val="B1"/>
      </w:pPr>
      <w:r w:rsidRPr="009E0DE1">
        <w:t>-</w:t>
      </w:r>
      <w:r w:rsidRPr="009E0DE1">
        <w:tab/>
        <w:t>UE uses the stored QoS rules to determine mapping between UL User Plane traffic and QoS Flows. UE marks the UL PDU with the QFI of the QoS rule containing the matching Packet Filter and transmits the UL PDUs using the corresponding access specific resource for the QoS Flow based on the mapping provided by (R)AN. For NG-RAN, the UL behaviour is specified in TS</w:t>
      </w:r>
      <w:r>
        <w:t> </w:t>
      </w:r>
      <w:r w:rsidRPr="009E0DE1">
        <w:t>38.300</w:t>
      </w:r>
      <w:r>
        <w:t> </w:t>
      </w:r>
      <w:r w:rsidRPr="009E0DE1">
        <w:t>[27] clause 10.5.2.</w:t>
      </w:r>
    </w:p>
    <w:p w14:paraId="38F454E7" w14:textId="77777777" w:rsidR="006D30E3" w:rsidRPr="009E0DE1" w:rsidRDefault="006D30E3" w:rsidP="006D30E3">
      <w:pPr>
        <w:pStyle w:val="B1"/>
      </w:pPr>
      <w:r w:rsidRPr="009E0DE1">
        <w:t>-</w:t>
      </w:r>
      <w:r w:rsidRPr="009E0DE1">
        <w:tab/>
        <w:t>(R)AN transmits the PDUs over N3 tunnel towards UPF. When passing an UL packet from (R)AN to CN, the (R)AN includes the QFI value, in the encapsulation header of the UL PDU, and selects the N3 tunnel.</w:t>
      </w:r>
    </w:p>
    <w:p w14:paraId="1069E31C" w14:textId="77777777" w:rsidR="006D30E3" w:rsidRPr="009E0DE1" w:rsidRDefault="006D30E3" w:rsidP="006D30E3">
      <w:pPr>
        <w:pStyle w:val="B1"/>
      </w:pPr>
      <w:r w:rsidRPr="009E0DE1">
        <w:lastRenderedPageBreak/>
        <w:t>-</w:t>
      </w:r>
      <w:r w:rsidRPr="009E0DE1">
        <w:tab/>
        <w:t>(R)AN performs transport level packet marking in the UL</w:t>
      </w:r>
      <w:r>
        <w:t xml:space="preserve"> on a per QoS Flow basis with a</w:t>
      </w:r>
      <w:r w:rsidRPr="009E0DE1">
        <w:t xml:space="preserve"> transport level packet marking</w:t>
      </w:r>
      <w:r>
        <w:t xml:space="preserve"> value that is determined</w:t>
      </w:r>
      <w:r w:rsidRPr="009E0DE1">
        <w:t xml:space="preserve"> based on the 5QI</w:t>
      </w:r>
      <w:r>
        <w:t>, the Priority Level (if explicitly signalled)</w:t>
      </w:r>
      <w:r w:rsidRPr="009E0DE1">
        <w:t xml:space="preserve"> and</w:t>
      </w:r>
      <w:r>
        <w:t xml:space="preserve"> the</w:t>
      </w:r>
      <w:r w:rsidRPr="009E0DE1">
        <w:t xml:space="preserve"> ARP</w:t>
      </w:r>
      <w:r>
        <w:t xml:space="preserve"> priority level</w:t>
      </w:r>
      <w:r w:rsidRPr="009E0DE1">
        <w:t xml:space="preserve"> of the associated QoS Flow.</w:t>
      </w:r>
    </w:p>
    <w:p w14:paraId="493A5DB2" w14:textId="77777777" w:rsidR="006D30E3" w:rsidRPr="009E0DE1" w:rsidRDefault="006D30E3" w:rsidP="006D30E3">
      <w:pPr>
        <w:pStyle w:val="B1"/>
      </w:pPr>
      <w:r w:rsidRPr="009E0DE1">
        <w:rPr>
          <w:lang w:eastAsia="zh-CN"/>
        </w:rPr>
        <w:t>-</w:t>
      </w:r>
      <w:r w:rsidRPr="009E0DE1">
        <w:rPr>
          <w:lang w:eastAsia="zh-CN"/>
        </w:rPr>
        <w:tab/>
        <w:t>UPF verifies whether QFIs in the UL PDUs are aligned with the QoS Rules provided to the UE or implicitly derived by the UE in the case of Reflective QoS).</w:t>
      </w:r>
    </w:p>
    <w:p w14:paraId="5F295C2A" w14:textId="1CF90088" w:rsidR="006D30E3" w:rsidRPr="009E0DE1" w:rsidRDefault="006D30E3" w:rsidP="006D30E3">
      <w:pPr>
        <w:pStyle w:val="B1"/>
      </w:pPr>
      <w:r w:rsidRPr="009E0DE1">
        <w:t>-</w:t>
      </w:r>
      <w:r w:rsidRPr="009E0DE1">
        <w:tab/>
        <w:t>UPF and UE perform Session-AMBR enforcement</w:t>
      </w:r>
      <w:r>
        <w:t xml:space="preserve"> as specified in clause 5.7.1.8</w:t>
      </w:r>
      <w:r w:rsidRPr="009E0DE1">
        <w:t xml:space="preserve"> and the UPF performs counting of packets for </w:t>
      </w:r>
      <w:ins w:id="105" w:author="Matrixx" w:date="2021-02-16T20:11:00Z">
        <w:r>
          <w:t xml:space="preserve">converged </w:t>
        </w:r>
      </w:ins>
      <w:r w:rsidRPr="009E0DE1">
        <w:t>charging.</w:t>
      </w:r>
    </w:p>
    <w:p w14:paraId="7FCD8BA0" w14:textId="77777777" w:rsidR="000F661C" w:rsidRPr="004A75AD" w:rsidRDefault="000F661C" w:rsidP="000F661C">
      <w:pPr>
        <w:rPr>
          <w:lang w:eastAsia="x-none"/>
        </w:rPr>
      </w:pPr>
    </w:p>
    <w:p w14:paraId="0B727AD4" w14:textId="56879FC7" w:rsidR="000F661C" w:rsidRDefault="000F661C" w:rsidP="000F661C">
      <w:pPr>
        <w:jc w:val="center"/>
        <w:rPr>
          <w:rFonts w:ascii="Arial" w:hAnsi="Arial"/>
          <w:color w:val="FF0000"/>
          <w:sz w:val="32"/>
          <w:lang w:eastAsia="ja-JP"/>
        </w:rPr>
      </w:pPr>
      <w:r>
        <w:rPr>
          <w:rFonts w:ascii="Arial" w:hAnsi="Arial"/>
          <w:color w:val="FF0000"/>
          <w:sz w:val="32"/>
          <w:lang w:eastAsia="ja-JP"/>
        </w:rPr>
        <w:t xml:space="preserve">---Start of the </w:t>
      </w:r>
      <w:r w:rsidR="00155CAF">
        <w:rPr>
          <w:rFonts w:ascii="Arial" w:hAnsi="Arial"/>
          <w:color w:val="FF0000"/>
          <w:sz w:val="32"/>
          <w:lang w:eastAsia="ja-JP"/>
        </w:rPr>
        <w:t>1</w:t>
      </w:r>
      <w:r w:rsidR="00075DA6">
        <w:rPr>
          <w:rFonts w:ascii="Arial" w:hAnsi="Arial"/>
          <w:color w:val="FF0000"/>
          <w:sz w:val="32"/>
          <w:lang w:eastAsia="ja-JP"/>
        </w:rPr>
        <w:t>0</w:t>
      </w:r>
      <w:r>
        <w:rPr>
          <w:rFonts w:ascii="Arial" w:hAnsi="Arial"/>
          <w:color w:val="FF0000"/>
          <w:sz w:val="32"/>
          <w:lang w:eastAsia="ja-JP"/>
        </w:rPr>
        <w:t>th Change---</w:t>
      </w:r>
    </w:p>
    <w:p w14:paraId="79B85245" w14:textId="77777777" w:rsidR="006D30E3" w:rsidRPr="009E0DE1" w:rsidRDefault="006D30E3" w:rsidP="006D30E3">
      <w:pPr>
        <w:pStyle w:val="Heading4"/>
      </w:pPr>
      <w:bookmarkStart w:id="106" w:name="_Toc19177427"/>
      <w:bookmarkStart w:id="107" w:name="_Toc27845164"/>
      <w:bookmarkStart w:id="108" w:name="_Toc36186363"/>
      <w:bookmarkStart w:id="109" w:name="_Toc45180294"/>
      <w:bookmarkStart w:id="110" w:name="_Toc51765413"/>
      <w:bookmarkStart w:id="111" w:name="_Toc51765887"/>
      <w:bookmarkStart w:id="112" w:name="_Toc59094310"/>
      <w:r w:rsidRPr="009E0DE1">
        <w:t>5.7.1.8</w:t>
      </w:r>
      <w:r w:rsidRPr="009E0DE1">
        <w:tab/>
        <w:t>AMBR/MFBR enforcement and rate limitation</w:t>
      </w:r>
      <w:bookmarkEnd w:id="106"/>
      <w:bookmarkEnd w:id="107"/>
      <w:bookmarkEnd w:id="108"/>
      <w:bookmarkEnd w:id="109"/>
      <w:bookmarkEnd w:id="110"/>
      <w:bookmarkEnd w:id="111"/>
      <w:bookmarkEnd w:id="112"/>
    </w:p>
    <w:p w14:paraId="2F390F96" w14:textId="77777777" w:rsidR="006D30E3" w:rsidRPr="009E0DE1" w:rsidRDefault="006D30E3" w:rsidP="006D30E3">
      <w:r w:rsidRPr="009E0DE1">
        <w:t xml:space="preserve">For UL Classifier PDU Sessions, UL and DL Session-AMBR (see clause 5.7.2.6) shall be enforced in the </w:t>
      </w:r>
      <w:r w:rsidRPr="009E0DE1">
        <w:rPr>
          <w:lang w:eastAsia="zh-CN"/>
        </w:rPr>
        <w:t xml:space="preserve">SMF selected </w:t>
      </w:r>
      <w:r w:rsidRPr="009E0DE1">
        <w:t>UPF that supports the UL Classifier functionality. In addition, the DL Session</w:t>
      </w:r>
      <w:r w:rsidRPr="009E0DE1">
        <w:rPr>
          <w:lang w:eastAsia="zh-CN"/>
        </w:rPr>
        <w:t>-</w:t>
      </w:r>
      <w:r w:rsidRPr="009E0DE1">
        <w:t>AMBR shall be enforced</w:t>
      </w:r>
      <w:r w:rsidRPr="009E0DE1">
        <w:rPr>
          <w:lang w:eastAsia="zh-CN"/>
        </w:rPr>
        <w:t xml:space="preserve"> separately</w:t>
      </w:r>
      <w:r w:rsidRPr="009E0DE1">
        <w:t xml:space="preserve"> in every UPF that terminates the N6 interface</w:t>
      </w:r>
      <w:r w:rsidRPr="009E0DE1">
        <w:rPr>
          <w:lang w:eastAsia="zh-CN"/>
        </w:rPr>
        <w:t xml:space="preserve"> (i.e. without requiring interaction between the UPFs)</w:t>
      </w:r>
      <w:r w:rsidRPr="009E0DE1">
        <w:t xml:space="preserve"> (see clause 5.6.4).</w:t>
      </w:r>
    </w:p>
    <w:p w14:paraId="3B17C456" w14:textId="77777777" w:rsidR="006D30E3" w:rsidRPr="009E0DE1" w:rsidRDefault="006D30E3" w:rsidP="006D30E3">
      <w:r w:rsidRPr="009E0DE1">
        <w:t>For multi-homed PDU Sessions, UL and DL Session</w:t>
      </w:r>
      <w:r w:rsidRPr="009E0DE1">
        <w:rPr>
          <w:lang w:eastAsia="zh-CN"/>
        </w:rPr>
        <w:t>-</w:t>
      </w:r>
      <w:r w:rsidRPr="009E0DE1">
        <w:t xml:space="preserve">AMBR shall be enforced </w:t>
      </w:r>
      <w:r w:rsidRPr="009E0DE1">
        <w:rPr>
          <w:lang w:eastAsia="zh-CN"/>
        </w:rPr>
        <w:t xml:space="preserve">in the </w:t>
      </w:r>
      <w:r w:rsidRPr="009E0DE1">
        <w:t xml:space="preserve">UPF that supports the </w:t>
      </w:r>
      <w:r w:rsidRPr="009E0DE1">
        <w:rPr>
          <w:lang w:eastAsia="zh-CN"/>
        </w:rPr>
        <w:t>Branching Point functionality</w:t>
      </w:r>
      <w:r w:rsidRPr="009E0DE1">
        <w:t>.</w:t>
      </w:r>
      <w:r w:rsidRPr="009E0DE1">
        <w:rPr>
          <w:lang w:eastAsia="zh-CN"/>
        </w:rPr>
        <w:t xml:space="preserve"> </w:t>
      </w:r>
      <w:r w:rsidRPr="009E0DE1">
        <w:t xml:space="preserve">In addition, </w:t>
      </w:r>
      <w:r w:rsidRPr="009E0DE1">
        <w:rPr>
          <w:lang w:eastAsia="zh-CN"/>
        </w:rPr>
        <w:t xml:space="preserve">the </w:t>
      </w:r>
      <w:r w:rsidRPr="009E0DE1">
        <w:t xml:space="preserve">DL </w:t>
      </w:r>
      <w:r w:rsidRPr="009E0DE1">
        <w:rPr>
          <w:lang w:eastAsia="zh-CN"/>
        </w:rPr>
        <w:t>Session-AMBR shall be enforced separately in every UPF that terminates the N6 interface (i.e. without requiring interaction between the UPFs)</w:t>
      </w:r>
      <w:r w:rsidRPr="009E0DE1">
        <w:t xml:space="preserve"> (see clause 5.6.4).</w:t>
      </w:r>
    </w:p>
    <w:p w14:paraId="19D3DEBA" w14:textId="4DC6F4BA" w:rsidR="006D30E3" w:rsidRPr="009E0DE1" w:rsidRDefault="006D30E3" w:rsidP="006D30E3">
      <w:pPr>
        <w:pStyle w:val="NO"/>
      </w:pPr>
      <w:r w:rsidRPr="009E0DE1">
        <w:t>NOTE:</w:t>
      </w:r>
      <w:r w:rsidRPr="009E0DE1">
        <w:tab/>
        <w:t>The DL Session</w:t>
      </w:r>
      <w:r w:rsidRPr="009E0DE1">
        <w:rPr>
          <w:rFonts w:eastAsia="SimSun"/>
          <w:lang w:eastAsia="zh-CN"/>
        </w:rPr>
        <w:t>-</w:t>
      </w:r>
      <w:r w:rsidRPr="009E0DE1">
        <w:t xml:space="preserve">AMBR is enforced in every UPF terminating the N6 interface to </w:t>
      </w:r>
      <w:r w:rsidRPr="009E0DE1">
        <w:rPr>
          <w:rFonts w:eastAsia="SimSun"/>
          <w:lang w:eastAsia="zh-CN"/>
        </w:rPr>
        <w:t>reduce</w:t>
      </w:r>
      <w:r w:rsidRPr="009E0DE1">
        <w:t xml:space="preserve"> unnecessary transport of traffic which </w:t>
      </w:r>
      <w:r w:rsidRPr="009E0DE1">
        <w:rPr>
          <w:rFonts w:eastAsia="SimSun"/>
          <w:lang w:eastAsia="zh-CN"/>
        </w:rPr>
        <w:t>may</w:t>
      </w:r>
      <w:r w:rsidRPr="009E0DE1">
        <w:t xml:space="preserve"> be discarded by the UPF performing the UL Classifier/Branching Point functionality</w:t>
      </w:r>
      <w:r w:rsidRPr="009E0DE1">
        <w:rPr>
          <w:rFonts w:eastAsia="SimSun"/>
          <w:lang w:eastAsia="zh-CN"/>
        </w:rPr>
        <w:t xml:space="preserve"> due to the amount of the DL traffic for the PDU Session exceeding the DL Session-AMBR</w:t>
      </w:r>
      <w:r w:rsidRPr="009E0DE1">
        <w:t xml:space="preserve">. Discarding DL packets in the UL Classifier/Branching Point could cause erroneous PDU counting for support of </w:t>
      </w:r>
      <w:ins w:id="113" w:author="Matrixx" w:date="2021-02-16T20:12:00Z">
        <w:r>
          <w:t xml:space="preserve">converged </w:t>
        </w:r>
      </w:ins>
      <w:r w:rsidRPr="009E0DE1">
        <w:t>charging</w:t>
      </w:r>
    </w:p>
    <w:p w14:paraId="701443FC" w14:textId="77777777" w:rsidR="006D30E3" w:rsidRPr="009E0DE1" w:rsidRDefault="006D30E3" w:rsidP="006D30E3">
      <w:r w:rsidRPr="009E0DE1">
        <w:t>The (R)AN shall enforce UE-AMBR (see clause 5.7.2.6) in UL and DL per UE for Non-GBR QoS Flows.</w:t>
      </w:r>
    </w:p>
    <w:p w14:paraId="54810026" w14:textId="77777777" w:rsidR="006D30E3" w:rsidRPr="009E0DE1" w:rsidRDefault="006D30E3" w:rsidP="006D30E3">
      <w:r w:rsidRPr="009E0DE1">
        <w:t>The UE shall perform UL rate limitation on PDU Session basis for Non-GBR traffic using Session-AMBR, if the UE receives a Session-AMBR.</w:t>
      </w:r>
    </w:p>
    <w:p w14:paraId="73EF9754" w14:textId="77777777" w:rsidR="006D30E3" w:rsidRPr="009E0DE1" w:rsidRDefault="006D30E3" w:rsidP="006D30E3">
      <w:r w:rsidRPr="009E0DE1">
        <w:t>MBR per SDF is mandatory for GBR QoS Flows but optional for Non-GBR QoS Flows. The MBR is enforced in the UPF.</w:t>
      </w:r>
    </w:p>
    <w:p w14:paraId="498D7670" w14:textId="77777777" w:rsidR="006D30E3" w:rsidRPr="009E0DE1" w:rsidRDefault="006D30E3" w:rsidP="006D30E3">
      <w:pPr>
        <w:rPr>
          <w:lang w:eastAsia="zh-CN"/>
        </w:rPr>
      </w:pPr>
      <w:r w:rsidRPr="009E0DE1">
        <w:rPr>
          <w:lang w:eastAsia="zh-CN"/>
        </w:rPr>
        <w:t>The MFBR is enforced in the UPF in the Downlink for GBR QoS Flows. The MFBR is enforced in the (R)AN in the Downlink and Uplink for GBR QoS Flows. For non-3GPP access, the UE should enforce MFBR in the Uplink for GBR QoS Flows.</w:t>
      </w:r>
    </w:p>
    <w:p w14:paraId="53058984" w14:textId="77777777" w:rsidR="006D30E3" w:rsidRPr="009E0DE1" w:rsidRDefault="006D30E3" w:rsidP="006D30E3">
      <w:pPr>
        <w:rPr>
          <w:lang w:eastAsia="zh-CN"/>
        </w:rPr>
      </w:pPr>
      <w:r w:rsidRPr="009E0DE1">
        <w:rPr>
          <w:lang w:eastAsia="zh-CN"/>
        </w:rPr>
        <w:t xml:space="preserve">The QoS control for </w:t>
      </w:r>
      <w:r w:rsidRPr="009E0DE1">
        <w:t>Unstructured PDUs</w:t>
      </w:r>
      <w:r w:rsidRPr="009E0DE1">
        <w:rPr>
          <w:lang w:eastAsia="zh-CN"/>
        </w:rPr>
        <w:t xml:space="preserve"> is performed at the PDU Session level and in this Release of the specification t</w:t>
      </w:r>
      <w:r w:rsidRPr="009E0DE1">
        <w:t>here is only support for maximum of one 5G QoS Flow per PDU Session of Type Unstructured.</w:t>
      </w:r>
    </w:p>
    <w:p w14:paraId="16797D33" w14:textId="77777777" w:rsidR="006D30E3" w:rsidRPr="009E0DE1" w:rsidRDefault="006D30E3" w:rsidP="006D30E3">
      <w:r w:rsidRPr="009E0DE1">
        <w:t>When a PDU Session is set up for transferring unstructured PDUs, SMF provides the QFI which will be applied to any packet of the PDU Session to the UPF and UE.</w:t>
      </w:r>
    </w:p>
    <w:p w14:paraId="0FB3B77D" w14:textId="77777777" w:rsidR="000F661C" w:rsidRDefault="000F661C" w:rsidP="002B7F29">
      <w:pPr>
        <w:keepNext/>
        <w:keepLines/>
        <w:spacing w:before="180"/>
        <w:ind w:left="1134" w:hanging="1134"/>
        <w:jc w:val="center"/>
        <w:outlineLvl w:val="1"/>
        <w:rPr>
          <w:rFonts w:ascii="Arial" w:hAnsi="Arial"/>
          <w:color w:val="FF0000"/>
          <w:sz w:val="32"/>
          <w:lang w:eastAsia="ja-JP"/>
        </w:rPr>
      </w:pPr>
    </w:p>
    <w:p w14:paraId="7B48A3D6" w14:textId="04859429" w:rsidR="005F6A2D" w:rsidRDefault="005F6A2D" w:rsidP="005F6A2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1</w:t>
      </w:r>
      <w:r w:rsidR="00075DA6">
        <w:rPr>
          <w:rFonts w:ascii="Arial" w:hAnsi="Arial"/>
          <w:color w:val="FF0000"/>
          <w:sz w:val="32"/>
          <w:lang w:eastAsia="ja-JP"/>
        </w:rPr>
        <w:t>1</w:t>
      </w:r>
      <w:r>
        <w:rPr>
          <w:rFonts w:ascii="Arial" w:hAnsi="Arial"/>
          <w:color w:val="FF0000"/>
          <w:sz w:val="32"/>
          <w:lang w:eastAsia="ja-JP"/>
        </w:rPr>
        <w:t>th Change---</w:t>
      </w:r>
    </w:p>
    <w:p w14:paraId="74CE7DCF" w14:textId="77777777" w:rsidR="006D30E3" w:rsidRPr="009E0DE1" w:rsidRDefault="006D30E3" w:rsidP="006D30E3">
      <w:pPr>
        <w:pStyle w:val="Heading3"/>
        <w:rPr>
          <w:lang w:eastAsia="ko-KR"/>
        </w:rPr>
      </w:pPr>
      <w:bookmarkStart w:id="114" w:name="_Toc19177456"/>
      <w:bookmarkStart w:id="115" w:name="_Toc27845193"/>
      <w:bookmarkStart w:id="116" w:name="_Toc36186392"/>
      <w:bookmarkStart w:id="117" w:name="_Toc45180323"/>
      <w:bookmarkStart w:id="118" w:name="_Toc51765442"/>
      <w:bookmarkStart w:id="119" w:name="_Toc51765916"/>
      <w:bookmarkStart w:id="120" w:name="_Toc59094339"/>
      <w:r w:rsidRPr="009E0DE1">
        <w:rPr>
          <w:lang w:eastAsia="ko-KR"/>
        </w:rPr>
        <w:t>5.8.1</w:t>
      </w:r>
      <w:r w:rsidRPr="009E0DE1">
        <w:rPr>
          <w:lang w:eastAsia="ko-KR"/>
        </w:rPr>
        <w:tab/>
        <w:t>General</w:t>
      </w:r>
      <w:bookmarkEnd w:id="114"/>
      <w:bookmarkEnd w:id="115"/>
      <w:bookmarkEnd w:id="116"/>
      <w:bookmarkEnd w:id="117"/>
      <w:bookmarkEnd w:id="118"/>
      <w:bookmarkEnd w:id="119"/>
      <w:bookmarkEnd w:id="120"/>
    </w:p>
    <w:p w14:paraId="30BD6F14" w14:textId="77777777" w:rsidR="006D30E3" w:rsidRPr="009E0DE1" w:rsidRDefault="006D30E3" w:rsidP="006D30E3">
      <w:r w:rsidRPr="009E0DE1">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14:paraId="6E5B15EC" w14:textId="77777777" w:rsidR="006D30E3" w:rsidRPr="009E0DE1" w:rsidRDefault="006D30E3" w:rsidP="006D30E3">
      <w:r w:rsidRPr="009E0DE1">
        <w:t>For IPv4 or IPv6 or IPv4v6 type PDU Sessions, the PDU Session Anchor may be IP anchor point of the IP address/prefix allocated to the UE. For an IPv4 type PDU Session or an IPv6 type PDU Session without multi-homing or an IPv4v6 type PDU Session, when multiple PDU Session Anchors are used (due to UL CL being inserted), only one PDU Session Anchor is the IP anchor point for the PDU Session. For an IPv6 multi-homed PDU Session there are multiple IP (IPv6) anchor points as described in clause 5.6.4.3.</w:t>
      </w:r>
    </w:p>
    <w:p w14:paraId="3764FFC3" w14:textId="77777777" w:rsidR="006D30E3" w:rsidRPr="009E0DE1" w:rsidRDefault="006D30E3" w:rsidP="006D30E3">
      <w:r w:rsidRPr="009E0DE1">
        <w:lastRenderedPageBreak/>
        <w:t>If the SMF had requested the UPF to proxy ARP or IPv6 Neighbour Solicitation for an Ethernet DNN, the UPF should respond to the ARP or IPv6 Neighbour Solicitation Request, itself.</w:t>
      </w:r>
    </w:p>
    <w:p w14:paraId="38B4AD96" w14:textId="77777777" w:rsidR="006D30E3" w:rsidRPr="009E0DE1" w:rsidRDefault="006D30E3" w:rsidP="006D30E3">
      <w:r w:rsidRPr="009E0DE1">
        <w:t>Deployments with one single UPF used to serve a PDU Session do not apply to the Home Routed case and may not apply to the cases described in clause 5.6.4.</w:t>
      </w:r>
    </w:p>
    <w:p w14:paraId="067433DB" w14:textId="77777777" w:rsidR="006D30E3" w:rsidRPr="009E0DE1" w:rsidRDefault="006D30E3" w:rsidP="006D30E3">
      <w:r w:rsidRPr="009E0DE1">
        <w:rPr>
          <w:lang w:eastAsia="fr-FR"/>
        </w:rPr>
        <w:t>Deployments where a UPF is controlled either by a single SMF or multiple SMFs (for different PDU Sessions) are supported.</w:t>
      </w:r>
    </w:p>
    <w:p w14:paraId="32F5FC4D" w14:textId="77777777" w:rsidR="006D30E3" w:rsidRPr="009E0DE1" w:rsidRDefault="006D30E3" w:rsidP="006D30E3">
      <w:r w:rsidRPr="009E0DE1">
        <w:t xml:space="preserve">UPF traffic detection capabilities may be used by the SMF </w:t>
      </w:r>
      <w:proofErr w:type="gramStart"/>
      <w:r w:rsidRPr="009E0DE1">
        <w:t>in order to</w:t>
      </w:r>
      <w:proofErr w:type="gramEnd"/>
      <w:r w:rsidRPr="009E0DE1">
        <w:t xml:space="preserve"> control at least following features of the UPF:</w:t>
      </w:r>
    </w:p>
    <w:p w14:paraId="21DCE21A" w14:textId="77777777" w:rsidR="006D30E3" w:rsidRPr="009E0DE1" w:rsidRDefault="006D30E3" w:rsidP="006D30E3">
      <w:pPr>
        <w:pStyle w:val="B1"/>
        <w:rPr>
          <w:lang w:eastAsia="zh-CN"/>
        </w:rPr>
      </w:pPr>
      <w:r w:rsidRPr="009E0DE1">
        <w:rPr>
          <w:lang w:eastAsia="zh-CN"/>
        </w:rPr>
        <w:t>-</w:t>
      </w:r>
      <w:r w:rsidRPr="009E0DE1">
        <w:rPr>
          <w:lang w:eastAsia="zh-CN"/>
        </w:rPr>
        <w:tab/>
        <w:t>Traffic detection (e.g. classifying traffic of IP type, Ethernet type, or unstructured type)</w:t>
      </w:r>
    </w:p>
    <w:p w14:paraId="31DAC7E7" w14:textId="1520B5A9" w:rsidR="006D30E3" w:rsidRPr="009E0DE1" w:rsidRDefault="006D30E3" w:rsidP="006D30E3">
      <w:pPr>
        <w:pStyle w:val="B1"/>
      </w:pPr>
      <w:r w:rsidRPr="009E0DE1">
        <w:t>-</w:t>
      </w:r>
      <w:r w:rsidRPr="009E0DE1">
        <w:tab/>
        <w:t xml:space="preserve">Traffic reporting </w:t>
      </w:r>
      <w:ins w:id="121" w:author="Matrixx" w:date="2021-02-16T20:14:00Z">
        <w:r>
          <w:t xml:space="preserve">control </w:t>
        </w:r>
      </w:ins>
      <w:r w:rsidRPr="009E0DE1">
        <w:t xml:space="preserve">(e.g. allowing SMF support for </w:t>
      </w:r>
      <w:ins w:id="122" w:author="Matrixx" w:date="2021-02-16T20:14:00Z">
        <w:r>
          <w:t xml:space="preserve">converged </w:t>
        </w:r>
      </w:ins>
      <w:r w:rsidRPr="009E0DE1">
        <w:t>charging).</w:t>
      </w:r>
    </w:p>
    <w:p w14:paraId="3133B532" w14:textId="77777777" w:rsidR="006D30E3" w:rsidRPr="009E0DE1" w:rsidRDefault="006D30E3" w:rsidP="006D30E3">
      <w:pPr>
        <w:pStyle w:val="B1"/>
      </w:pPr>
      <w:r w:rsidRPr="009E0DE1">
        <w:t>-</w:t>
      </w:r>
      <w:r w:rsidRPr="009E0DE1">
        <w:tab/>
        <w:t>QoS enforcement (The corresponding requirements are defined in clause 5.7).</w:t>
      </w:r>
    </w:p>
    <w:p w14:paraId="27BB158F" w14:textId="77777777" w:rsidR="006D30E3" w:rsidRPr="009E0DE1" w:rsidRDefault="006D30E3" w:rsidP="006D30E3">
      <w:pPr>
        <w:pStyle w:val="B1"/>
      </w:pPr>
      <w:r w:rsidRPr="009E0DE1">
        <w:t>-</w:t>
      </w:r>
      <w:r w:rsidRPr="009E0DE1">
        <w:tab/>
        <w:t>Traffic routing (e.g. as defined in clause 5.6.4. for UL CL or IPv6 multi-homing).</w:t>
      </w:r>
    </w:p>
    <w:p w14:paraId="32F9CEBC" w14:textId="77777777" w:rsidR="005F6A2D" w:rsidRPr="004A75AD" w:rsidRDefault="005F6A2D" w:rsidP="005F6A2D">
      <w:pPr>
        <w:rPr>
          <w:lang w:eastAsia="x-none"/>
        </w:rPr>
      </w:pPr>
    </w:p>
    <w:p w14:paraId="347CC330" w14:textId="5467F756" w:rsidR="005F6A2D" w:rsidRDefault="005F6A2D" w:rsidP="005F6A2D">
      <w:pPr>
        <w:jc w:val="center"/>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1</w:t>
      </w:r>
      <w:r w:rsidR="00075DA6">
        <w:rPr>
          <w:rFonts w:ascii="Arial" w:hAnsi="Arial"/>
          <w:color w:val="FF0000"/>
          <w:sz w:val="32"/>
          <w:lang w:eastAsia="ja-JP"/>
        </w:rPr>
        <w:t>2</w:t>
      </w:r>
      <w:r>
        <w:rPr>
          <w:rFonts w:ascii="Arial" w:hAnsi="Arial"/>
          <w:color w:val="FF0000"/>
          <w:sz w:val="32"/>
          <w:lang w:eastAsia="ja-JP"/>
        </w:rPr>
        <w:t>th Change---</w:t>
      </w:r>
    </w:p>
    <w:p w14:paraId="22E27767" w14:textId="77777777" w:rsidR="006D30E3" w:rsidRPr="009E0DE1" w:rsidRDefault="006D30E3" w:rsidP="006D30E3">
      <w:pPr>
        <w:pStyle w:val="Heading5"/>
      </w:pPr>
      <w:bookmarkStart w:id="123" w:name="_Toc19177473"/>
      <w:bookmarkStart w:id="124" w:name="_Toc27845210"/>
      <w:bookmarkStart w:id="125" w:name="_Toc36186409"/>
      <w:bookmarkStart w:id="126" w:name="_Toc45180340"/>
      <w:bookmarkStart w:id="127" w:name="_Toc51765459"/>
      <w:bookmarkStart w:id="128" w:name="_Toc51765933"/>
      <w:bookmarkStart w:id="129" w:name="_Toc59094356"/>
      <w:bookmarkStart w:id="130" w:name="_Toc20149847"/>
      <w:bookmarkStart w:id="131" w:name="_Toc27846644"/>
      <w:bookmarkStart w:id="132" w:name="_Toc36187772"/>
      <w:bookmarkStart w:id="133" w:name="_Toc45183676"/>
      <w:bookmarkStart w:id="134" w:name="_Toc47342518"/>
      <w:bookmarkStart w:id="135" w:name="_Toc51769218"/>
      <w:bookmarkStart w:id="136" w:name="_Toc59095569"/>
      <w:r w:rsidRPr="009E0DE1">
        <w:t>5.8.2.6.2</w:t>
      </w:r>
      <w:r w:rsidRPr="009E0DE1">
        <w:tab/>
        <w:t>Activation of Usage Reporting in UPF</w:t>
      </w:r>
      <w:bookmarkEnd w:id="123"/>
      <w:bookmarkEnd w:id="124"/>
      <w:bookmarkEnd w:id="125"/>
      <w:bookmarkEnd w:id="126"/>
      <w:bookmarkEnd w:id="127"/>
      <w:bookmarkEnd w:id="128"/>
      <w:bookmarkEnd w:id="129"/>
    </w:p>
    <w:p w14:paraId="650B5DD1" w14:textId="3063C6E3" w:rsidR="006D30E3" w:rsidRPr="009E0DE1" w:rsidRDefault="006D30E3" w:rsidP="006D30E3">
      <w:r w:rsidRPr="009E0DE1">
        <w:t xml:space="preserve">Triggered by the PCC rules received from the PCF or preconfigured information available at SMF, as well as from the </w:t>
      </w:r>
      <w:r w:rsidRPr="00C91F91">
        <w:t>CHF</w:t>
      </w:r>
      <w:r w:rsidRPr="009E0DE1">
        <w:t xml:space="preserve"> for online charging </w:t>
      </w:r>
      <w:ins w:id="137" w:author="Matrixx" w:date="2021-02-16T20:17:00Z">
        <w:r w:rsidR="008972DF">
          <w:t>method</w:t>
        </w:r>
        <w:r w:rsidR="008972DF" w:rsidRPr="009E0DE1">
          <w:t xml:space="preserve"> via</w:t>
        </w:r>
        <w:r w:rsidR="008972DF">
          <w:t xml:space="preserve"> quota management</w:t>
        </w:r>
        <w:r w:rsidR="008972DF" w:rsidRPr="009E0DE1">
          <w:t xml:space="preserve"> mechanisms</w:t>
        </w:r>
        <w:r w:rsidR="008972DF">
          <w:t xml:space="preserve"> of converged charging</w:t>
        </w:r>
      </w:ins>
      <w:del w:id="138" w:author="Matrixx" w:date="2021-02-16T20:17:00Z">
        <w:r w:rsidRPr="009E0DE1" w:rsidDel="008972DF">
          <w:delText>via Credit-Control session mechanisms</w:delText>
        </w:r>
      </w:del>
      <w:r w:rsidRPr="009E0DE1">
        <w:t>, the SMF shall provide Usage Reporting Rules to the UPF for controlling how usage reporting is performed.</w:t>
      </w:r>
    </w:p>
    <w:p w14:paraId="001B0BFF" w14:textId="77777777" w:rsidR="006D30E3" w:rsidRPr="009E0DE1" w:rsidRDefault="006D30E3" w:rsidP="006D30E3">
      <w:r w:rsidRPr="009E0DE1">
        <w:t>The SMF shall request the report of the relevant usage information for Usage Monitoring, based on Monitoring Keys and triggers which are specified in TS</w:t>
      </w:r>
      <w:r>
        <w:t> </w:t>
      </w:r>
      <w:r w:rsidRPr="009E0DE1">
        <w:t>23.503</w:t>
      </w:r>
      <w:r>
        <w:t> </w:t>
      </w:r>
      <w:r w:rsidRPr="009E0DE1">
        <w:t>[45]. Each Usage Reporting Rule requested for usage monitoring control</w:t>
      </w:r>
      <w:r>
        <w:t xml:space="preserve"> is associated with the PDR(s)</w:t>
      </w:r>
      <w:r w:rsidRPr="009E0DE1">
        <w:t xml:space="preserve"> whose traffic is to be accounted under this rule. The SMF shall </w:t>
      </w:r>
      <w:r>
        <w:t xml:space="preserve">generate the Usage Reporting Rule for each </w:t>
      </w:r>
      <w:r w:rsidRPr="009E0DE1">
        <w:t xml:space="preserve">Monitoring-key </w:t>
      </w:r>
      <w:r w:rsidRPr="00C91F91">
        <w:t xml:space="preserve">within </w:t>
      </w:r>
      <w:r>
        <w:t xml:space="preserve">the active </w:t>
      </w:r>
      <w:r w:rsidRPr="00C91F91">
        <w:t>PCC Rule</w:t>
      </w:r>
      <w:r>
        <w:t>(s)</w:t>
      </w:r>
      <w:r w:rsidRPr="00C91F91">
        <w:t xml:space="preserve">, </w:t>
      </w:r>
      <w:r w:rsidRPr="009E0DE1">
        <w:t>either preconfigured or received from the PCF</w:t>
      </w:r>
      <w:r>
        <w:t>,</w:t>
      </w:r>
      <w:r w:rsidRPr="009E0DE1">
        <w:t xml:space="preserve"> </w:t>
      </w:r>
      <w:proofErr w:type="gramStart"/>
      <w:r w:rsidRPr="009E0DE1">
        <w:t>and also</w:t>
      </w:r>
      <w:proofErr w:type="gramEnd"/>
      <w:r w:rsidRPr="009E0DE1">
        <w:t xml:space="preserve"> shall keep the mapping between them. </w:t>
      </w:r>
      <w:r>
        <w:t xml:space="preserve">Multiple </w:t>
      </w:r>
      <w:r w:rsidRPr="009E0DE1">
        <w:t xml:space="preserve">different Usage Reporting Rules may </w:t>
      </w:r>
      <w:r>
        <w:t xml:space="preserve">be associated with </w:t>
      </w:r>
      <w:r w:rsidRPr="009E0DE1">
        <w:t>the same</w:t>
      </w:r>
      <w:r>
        <w:t xml:space="preserve"> PDR</w:t>
      </w:r>
      <w:r w:rsidRPr="009E0DE1">
        <w:t>.</w:t>
      </w:r>
    </w:p>
    <w:p w14:paraId="28A7ECC9" w14:textId="12453695" w:rsidR="006D30E3" w:rsidRPr="009E0DE1" w:rsidRDefault="006D30E3" w:rsidP="006D30E3">
      <w:r w:rsidRPr="009E0DE1">
        <w:t>The SMF shall request the report of the relevant usage information for offline and online charging</w:t>
      </w:r>
      <w:ins w:id="139" w:author="Matrixx" w:date="2021-02-16T20:18:00Z">
        <w:r w:rsidR="008972DF" w:rsidRPr="008972DF">
          <w:t xml:space="preserve"> </w:t>
        </w:r>
        <w:r w:rsidR="008972DF">
          <w:t>method of converged charging without or with quota management</w:t>
        </w:r>
      </w:ins>
      <w:r w:rsidRPr="009E0DE1">
        <w:t>, based on</w:t>
      </w:r>
      <w:r>
        <w:t xml:space="preserve"> Charging keys</w:t>
      </w:r>
      <w:r w:rsidRPr="009E0DE1">
        <w:t xml:space="preserve"> and</w:t>
      </w:r>
      <w:r>
        <w:t xml:space="preserve"> additional</w:t>
      </w:r>
      <w:r w:rsidRPr="009E0DE1">
        <w:t xml:space="preserve"> triggers which are specified in TS</w:t>
      </w:r>
      <w:r>
        <w:t> </w:t>
      </w:r>
      <w:r w:rsidRPr="009E0DE1">
        <w:t>32.240</w:t>
      </w:r>
      <w:r>
        <w:t> </w:t>
      </w:r>
      <w:r w:rsidRPr="009E0DE1">
        <w:t>[41]. Each Usage Reporting Rule requested for offline or online charging</w:t>
      </w:r>
      <w:r>
        <w:t xml:space="preserve"> is associated with the PDR(s)</w:t>
      </w:r>
      <w:r w:rsidRPr="009E0DE1">
        <w:t xml:space="preserve"> whose traffic is to be accounted under this rule. The SMF shall</w:t>
      </w:r>
      <w:r>
        <w:t xml:space="preserve"> generate the Usage Reporting Rule for each Charging key and</w:t>
      </w:r>
      <w:r w:rsidRPr="009E0DE1">
        <w:t xml:space="preserve"> Sponsor Identity</w:t>
      </w:r>
      <w:r>
        <w:t xml:space="preserve"> (if applicable) within the active PCC Rule(s),</w:t>
      </w:r>
      <w:r w:rsidRPr="009E0DE1">
        <w:t xml:space="preserve"> either</w:t>
      </w:r>
      <w:r w:rsidRPr="00C91F91">
        <w:t xml:space="preserve"> </w:t>
      </w:r>
      <w:r w:rsidRPr="009E0DE1">
        <w:t>preconfigured or</w:t>
      </w:r>
      <w:r>
        <w:t xml:space="preserve"> received from the PCF</w:t>
      </w:r>
      <w:r w:rsidRPr="009E0DE1">
        <w:t xml:space="preserve"> </w:t>
      </w:r>
      <w:proofErr w:type="gramStart"/>
      <w:r w:rsidRPr="009E0DE1">
        <w:t>and also</w:t>
      </w:r>
      <w:proofErr w:type="gramEnd"/>
      <w:r w:rsidRPr="009E0DE1">
        <w:t xml:space="preserve"> shall keep the mapping between them.</w:t>
      </w:r>
      <w:r>
        <w:t xml:space="preserve"> Multiple</w:t>
      </w:r>
      <w:r w:rsidRPr="009E0DE1">
        <w:t xml:space="preserve"> Usage Reporting Rules may</w:t>
      </w:r>
      <w:r>
        <w:t xml:space="preserve"> be associated with</w:t>
      </w:r>
      <w:r w:rsidRPr="009E0DE1">
        <w:t xml:space="preserve"> the same</w:t>
      </w:r>
      <w:r>
        <w:t xml:space="preserve"> PDR</w:t>
      </w:r>
      <w:r w:rsidRPr="009E0DE1">
        <w:t>.</w:t>
      </w:r>
    </w:p>
    <w:p w14:paraId="4D33A8DF" w14:textId="6630F090" w:rsidR="006D30E3" w:rsidRPr="009E0DE1" w:rsidRDefault="006D30E3" w:rsidP="006D30E3">
      <w:r w:rsidRPr="009E0DE1">
        <w:t>The SMF function shall also provide reporting trigger events to the UPF for when to report usage information. The reporting trigger events (e.g. triggers, threshold information etc.) shall be supported for the PDU Session level reporting as well as on Rule level basis as determined by the SMF. The triggers may be provided as a volume, time or event to cater for the different charging/usage monitoring models supported by the TS</w:t>
      </w:r>
      <w:r>
        <w:t> </w:t>
      </w:r>
      <w:r w:rsidRPr="009E0DE1">
        <w:t>23.503</w:t>
      </w:r>
      <w:r>
        <w:t> </w:t>
      </w:r>
      <w:r w:rsidRPr="009E0DE1">
        <w:t>[45] for usage monitoring and by TS</w:t>
      </w:r>
      <w:r>
        <w:t> </w:t>
      </w:r>
      <w:r w:rsidRPr="009E0DE1">
        <w:t>32.240</w:t>
      </w:r>
      <w:r>
        <w:t> </w:t>
      </w:r>
      <w:r w:rsidRPr="009E0DE1">
        <w:t>[41] for offline and online charging</w:t>
      </w:r>
      <w:ins w:id="140" w:author="Matrixx" w:date="2021-02-16T20:18:00Z">
        <w:r w:rsidR="008972DF" w:rsidRPr="008972DF">
          <w:t xml:space="preserve"> </w:t>
        </w:r>
        <w:r w:rsidR="008972DF">
          <w:t>method of converged charging without or with quota management</w:t>
        </w:r>
      </w:ins>
      <w:r w:rsidRPr="009E0DE1">
        <w:t xml:space="preserve">. The SMF shall decide on the thresholds value(s) based on allowance received from PCF, </w:t>
      </w:r>
      <w:r w:rsidRPr="00C91F91">
        <w:t>CHF</w:t>
      </w:r>
      <w:r w:rsidRPr="009E0DE1">
        <w:t xml:space="preserve"> or based on local configuration. Other parameters for instructing the UPF to report usage information are defined in TS</w:t>
      </w:r>
      <w:r>
        <w:t> </w:t>
      </w:r>
      <w:r w:rsidRPr="009E0DE1">
        <w:t>29.244</w:t>
      </w:r>
      <w:r>
        <w:t> </w:t>
      </w:r>
      <w:r w:rsidRPr="009E0DE1">
        <w:t>[65].</w:t>
      </w:r>
    </w:p>
    <w:p w14:paraId="51E250AC" w14:textId="77777777" w:rsidR="006D30E3" w:rsidRPr="00C91F91" w:rsidRDefault="006D30E3" w:rsidP="006D30E3">
      <w:r w:rsidRPr="00C91F91">
        <w:t>When the PCC Rule</w:t>
      </w:r>
      <w:r>
        <w:t xml:space="preserve"> attribute</w:t>
      </w:r>
      <w:r w:rsidRPr="00C91F91">
        <w:t xml:space="preserve"> </w:t>
      </w:r>
      <w:r w:rsidRPr="00C91F91">
        <w:rPr>
          <w:noProof/>
        </w:rPr>
        <w:t>Service Data flow handling while</w:t>
      </w:r>
      <w:r>
        <w:rPr>
          <w:noProof/>
        </w:rPr>
        <w:t xml:space="preserve"> requesting credit (specified in TS 23.503 [45]) indicates "non-blocking"</w:t>
      </w:r>
      <w:r w:rsidRPr="00C91F91">
        <w:rPr>
          <w:noProof/>
        </w:rPr>
        <w:t xml:space="preserve">, the </w:t>
      </w:r>
      <w:r w:rsidRPr="00C91F91">
        <w:t>SMF shall request the report of the relevant usage information for the</w:t>
      </w:r>
      <w:r>
        <w:t xml:space="preserve"> Charging key and</w:t>
      </w:r>
      <w:r w:rsidRPr="00C91F91">
        <w:t xml:space="preserve"> Sponsor Identit</w:t>
      </w:r>
      <w:r>
        <w:t>y (if applicable)</w:t>
      </w:r>
      <w:r w:rsidRPr="00C91F91">
        <w:t xml:space="preserve"> and provide a default threshold </w:t>
      </w:r>
      <w:r>
        <w:t xml:space="preserve">value </w:t>
      </w:r>
      <w:r w:rsidRPr="00C91F91">
        <w:t>to the UPF while waiting for</w:t>
      </w:r>
      <w:r>
        <w:t xml:space="preserve"> the credit</w:t>
      </w:r>
      <w:r w:rsidRPr="00C91F91">
        <w:t xml:space="preserve"> from the CHF.</w:t>
      </w:r>
    </w:p>
    <w:p w14:paraId="723DB245" w14:textId="42DAC973" w:rsidR="006D30E3" w:rsidRPr="009E0DE1" w:rsidRDefault="006D30E3" w:rsidP="006D30E3">
      <w:r w:rsidRPr="009E0DE1">
        <w:t xml:space="preserve">In some cases, the same Usage Reporting Rule can be used for different purposes (for both usage monitoring and </w:t>
      </w:r>
      <w:ins w:id="141" w:author="Matrixx" w:date="2021-02-16T20:19:00Z">
        <w:r w:rsidR="008972DF">
          <w:t xml:space="preserve">converged </w:t>
        </w:r>
      </w:ins>
      <w:r w:rsidRPr="009E0DE1">
        <w:t>charging), e.g. in the case that the same set of</w:t>
      </w:r>
      <w:r>
        <w:t xml:space="preserve"> PDR(s)</w:t>
      </w:r>
      <w:r w:rsidRPr="009E0DE1">
        <w:t>, measurement method, trigger event, threshold, etc. apply. Similarly a reported measurement can be used for different purposes by the SMF.</w:t>
      </w:r>
    </w:p>
    <w:p w14:paraId="411C6579" w14:textId="77777777" w:rsidR="006847E6" w:rsidRDefault="006847E6" w:rsidP="006847E6">
      <w:pPr>
        <w:pStyle w:val="Heading5"/>
      </w:pPr>
    </w:p>
    <w:bookmarkEnd w:id="130"/>
    <w:bookmarkEnd w:id="131"/>
    <w:bookmarkEnd w:id="132"/>
    <w:bookmarkEnd w:id="133"/>
    <w:bookmarkEnd w:id="134"/>
    <w:bookmarkEnd w:id="135"/>
    <w:bookmarkEnd w:id="136"/>
    <w:p w14:paraId="045CD9ED" w14:textId="77777777" w:rsidR="007F0C63" w:rsidRPr="009E0DE1" w:rsidRDefault="007F0C63" w:rsidP="006847E6"/>
    <w:p w14:paraId="17CE5954" w14:textId="190B65EB" w:rsidR="006847E6" w:rsidRDefault="006847E6" w:rsidP="006847E6">
      <w:pPr>
        <w:jc w:val="center"/>
        <w:rPr>
          <w:rFonts w:ascii="Arial" w:hAnsi="Arial"/>
          <w:color w:val="FF0000"/>
          <w:sz w:val="32"/>
          <w:lang w:eastAsia="ja-JP"/>
        </w:rPr>
      </w:pPr>
      <w:r>
        <w:rPr>
          <w:rFonts w:ascii="Arial" w:hAnsi="Arial"/>
          <w:color w:val="FF0000"/>
          <w:sz w:val="32"/>
          <w:lang w:eastAsia="ja-JP"/>
        </w:rPr>
        <w:lastRenderedPageBreak/>
        <w:t xml:space="preserve">---Start of the </w:t>
      </w:r>
      <w:r w:rsidR="009D7F44">
        <w:rPr>
          <w:rFonts w:ascii="Arial" w:hAnsi="Arial"/>
          <w:color w:val="FF0000"/>
          <w:sz w:val="32"/>
          <w:lang w:eastAsia="ja-JP"/>
        </w:rPr>
        <w:t>1</w:t>
      </w:r>
      <w:r w:rsidR="00075DA6">
        <w:rPr>
          <w:rFonts w:ascii="Arial" w:hAnsi="Arial"/>
          <w:color w:val="FF0000"/>
          <w:sz w:val="32"/>
          <w:lang w:eastAsia="ja-JP"/>
        </w:rPr>
        <w:t>3</w:t>
      </w:r>
      <w:r>
        <w:rPr>
          <w:rFonts w:ascii="Arial" w:hAnsi="Arial"/>
          <w:color w:val="FF0000"/>
          <w:sz w:val="32"/>
          <w:lang w:eastAsia="ja-JP"/>
        </w:rPr>
        <w:t>th Change---</w:t>
      </w:r>
    </w:p>
    <w:p w14:paraId="3F95A75D" w14:textId="77777777" w:rsidR="008972DF" w:rsidRPr="009E0DE1" w:rsidRDefault="008972DF" w:rsidP="008972DF">
      <w:pPr>
        <w:pStyle w:val="Heading5"/>
      </w:pPr>
      <w:bookmarkStart w:id="142" w:name="_Toc19177474"/>
      <w:bookmarkStart w:id="143" w:name="_Toc27845211"/>
      <w:bookmarkStart w:id="144" w:name="_Toc36186410"/>
      <w:bookmarkStart w:id="145" w:name="_Toc45180341"/>
      <w:bookmarkStart w:id="146" w:name="_Toc51765460"/>
      <w:bookmarkStart w:id="147" w:name="_Toc51765934"/>
      <w:bookmarkStart w:id="148" w:name="_Toc59094357"/>
      <w:r w:rsidRPr="009E0DE1">
        <w:t>5.8.2.6.3</w:t>
      </w:r>
      <w:r w:rsidRPr="009E0DE1">
        <w:tab/>
        <w:t>Reporting of Usage Information towards SMF</w:t>
      </w:r>
      <w:bookmarkEnd w:id="142"/>
      <w:bookmarkEnd w:id="143"/>
      <w:bookmarkEnd w:id="144"/>
      <w:bookmarkEnd w:id="145"/>
      <w:bookmarkEnd w:id="146"/>
      <w:bookmarkEnd w:id="147"/>
      <w:bookmarkEnd w:id="148"/>
    </w:p>
    <w:p w14:paraId="6B426470" w14:textId="77777777" w:rsidR="008972DF" w:rsidRPr="009E0DE1" w:rsidRDefault="008972DF" w:rsidP="008972DF">
      <w:r w:rsidRPr="009E0DE1">
        <w:t>The UPF shall support reporting of usage information to the SMF. The UPF shall be capable to support reporting based on different triggers, including:</w:t>
      </w:r>
    </w:p>
    <w:p w14:paraId="6D140BBB" w14:textId="77777777" w:rsidR="008972DF" w:rsidRPr="009E0DE1" w:rsidRDefault="008972DF" w:rsidP="008972DF">
      <w:pPr>
        <w:pStyle w:val="B1"/>
      </w:pPr>
      <w:r w:rsidRPr="009E0DE1">
        <w:t>-</w:t>
      </w:r>
      <w:r w:rsidRPr="009E0DE1">
        <w:tab/>
        <w:t>Periodic reporting with period defined by the SMF.</w:t>
      </w:r>
    </w:p>
    <w:p w14:paraId="3512E644" w14:textId="77777777" w:rsidR="008972DF" w:rsidRPr="009E0DE1" w:rsidRDefault="008972DF" w:rsidP="008972DF">
      <w:pPr>
        <w:pStyle w:val="B1"/>
      </w:pPr>
      <w:r w:rsidRPr="009E0DE1">
        <w:t>-</w:t>
      </w:r>
      <w:r w:rsidRPr="009E0DE1">
        <w:tab/>
        <w:t>Usage thresholds provided by the SMF.</w:t>
      </w:r>
    </w:p>
    <w:p w14:paraId="311896BF" w14:textId="77777777" w:rsidR="008972DF" w:rsidRPr="009E0DE1" w:rsidRDefault="008972DF" w:rsidP="008972DF">
      <w:pPr>
        <w:pStyle w:val="B1"/>
      </w:pPr>
      <w:r w:rsidRPr="009E0DE1">
        <w:t>-</w:t>
      </w:r>
      <w:r w:rsidRPr="009E0DE1">
        <w:tab/>
        <w:t>Report on demand received from the SMF.</w:t>
      </w:r>
    </w:p>
    <w:p w14:paraId="175BE146" w14:textId="77777777" w:rsidR="008972DF" w:rsidRPr="009E0DE1" w:rsidRDefault="008972DF" w:rsidP="008972DF">
      <w:r w:rsidRPr="009E0DE1">
        <w:t>The SMF shall make sure that the multiple granularity levels required by the reporting keys in the Usage Reporting rules satisfy the following aggregation levels without requiring a knowledge of the granularity levels by the UPF:</w:t>
      </w:r>
    </w:p>
    <w:p w14:paraId="3ADE03A3" w14:textId="77777777" w:rsidR="008972DF" w:rsidRPr="009E0DE1" w:rsidRDefault="008972DF" w:rsidP="008972DF">
      <w:pPr>
        <w:pStyle w:val="B1"/>
      </w:pPr>
      <w:r w:rsidRPr="009E0DE1">
        <w:t>-</w:t>
      </w:r>
      <w:r w:rsidRPr="009E0DE1">
        <w:tab/>
        <w:t>PDU Session level reporting;</w:t>
      </w:r>
    </w:p>
    <w:p w14:paraId="723E4972" w14:textId="07C51087" w:rsidR="008972DF" w:rsidRPr="009E0DE1" w:rsidRDefault="008972DF" w:rsidP="008972DF">
      <w:pPr>
        <w:pStyle w:val="B1"/>
      </w:pPr>
      <w:r w:rsidRPr="009E0DE1">
        <w:t>-</w:t>
      </w:r>
      <w:r w:rsidRPr="009E0DE1">
        <w:tab/>
        <w:t xml:space="preserve">Traffic flow (for both </w:t>
      </w:r>
      <w:ins w:id="149" w:author="Matrixx" w:date="2021-02-16T20:20:00Z">
        <w:r>
          <w:t xml:space="preserve">converged </w:t>
        </w:r>
      </w:ins>
      <w:r w:rsidRPr="009E0DE1">
        <w:t>charging and usage monitoring) level reporting as defined by the reporting keys in the Usage Reporting Rule (see the description above).</w:t>
      </w:r>
    </w:p>
    <w:p w14:paraId="5A949452" w14:textId="77777777" w:rsidR="008972DF" w:rsidRPr="009E0DE1" w:rsidRDefault="008972DF" w:rsidP="008972DF">
      <w:r w:rsidRPr="009E0DE1">
        <w:t>Based on the mapping between Monitoring</w:t>
      </w:r>
      <w:r>
        <w:t xml:space="preserve"> </w:t>
      </w:r>
      <w:r w:rsidRPr="009E0DE1">
        <w:t xml:space="preserve">key and PCC rule stored at the SMF, the SMF shall combine the reported information with session and subscriber related </w:t>
      </w:r>
      <w:proofErr w:type="gramStart"/>
      <w:r w:rsidRPr="009E0DE1">
        <w:t>information</w:t>
      </w:r>
      <w:proofErr w:type="gramEnd"/>
      <w:r w:rsidRPr="009E0DE1">
        <w:t xml:space="preserve"> which is available at the SMF, for Usage Monitoring reporting over the corresponding </w:t>
      </w:r>
      <w:proofErr w:type="spellStart"/>
      <w:r w:rsidRPr="009E0DE1">
        <w:t>Npcf</w:t>
      </w:r>
      <w:proofErr w:type="spellEnd"/>
      <w:r w:rsidRPr="009E0DE1">
        <w:t xml:space="preserve"> interface (N7 reference point).</w:t>
      </w:r>
    </w:p>
    <w:p w14:paraId="110AFC03" w14:textId="4648633D" w:rsidR="008972DF" w:rsidRPr="009E0DE1" w:rsidRDefault="008972DF" w:rsidP="008972DF">
      <w:r w:rsidRPr="009E0DE1">
        <w:t>Based on the mapping between</w:t>
      </w:r>
      <w:r>
        <w:t xml:space="preserve"> Charging key and</w:t>
      </w:r>
      <w:r w:rsidRPr="009E0DE1">
        <w:t xml:space="preserve"> Sponsor Identity </w:t>
      </w:r>
      <w:r>
        <w:t xml:space="preserve">(if applicable) </w:t>
      </w:r>
      <w:r w:rsidRPr="009E0DE1">
        <w:t xml:space="preserve">and PCC rule stored at the SMF, the SMF shall combine the reported information with session and subscriber related information which is available at the SMF, for </w:t>
      </w:r>
      <w:del w:id="150" w:author="Matrixx" w:date="2021-02-16T20:22:00Z">
        <w:r w:rsidRPr="009E0DE1" w:rsidDel="008972DF">
          <w:delText>offline and online</w:delText>
        </w:r>
      </w:del>
      <w:proofErr w:type="spellStart"/>
      <w:ins w:id="151" w:author="Matrixx" w:date="2021-02-16T20:22:00Z">
        <w:r>
          <w:t>converged</w:t>
        </w:r>
      </w:ins>
      <w:del w:id="152" w:author="Matrixx" w:date="2021-02-16T20:22:00Z">
        <w:r w:rsidRPr="009E0DE1" w:rsidDel="008972DF">
          <w:delText xml:space="preserve"> </w:delText>
        </w:r>
      </w:del>
      <w:r w:rsidRPr="009E0DE1">
        <w:t>charging</w:t>
      </w:r>
      <w:proofErr w:type="spellEnd"/>
      <w:r w:rsidRPr="009E0DE1">
        <w:t xml:space="preserve"> </w:t>
      </w:r>
      <w:ins w:id="153" w:author="Matrixx" w:date="2021-02-17T21:27:00Z">
        <w:r w:rsidR="001F524D">
          <w:t xml:space="preserve">“online charging” </w:t>
        </w:r>
      </w:ins>
      <w:ins w:id="154" w:author="Matrixx" w:date="2021-02-16T20:23:00Z">
        <w:r>
          <w:t xml:space="preserve">control </w:t>
        </w:r>
      </w:ins>
      <w:ins w:id="155" w:author="Matrixx" w:date="2021-02-17T21:24:00Z">
        <w:r w:rsidR="001F524D">
          <w:t>(</w:t>
        </w:r>
      </w:ins>
      <w:ins w:id="156" w:author="Matrixx" w:date="2021-02-16T20:23:00Z">
        <w:r>
          <w:t>with quota management</w:t>
        </w:r>
      </w:ins>
      <w:ins w:id="157" w:author="Matrixx" w:date="2021-02-17T21:22:00Z">
        <w:r w:rsidR="00075DA6">
          <w:t>)</w:t>
        </w:r>
      </w:ins>
      <w:ins w:id="158" w:author="Matrixx" w:date="2021-02-16T20:23:00Z">
        <w:r>
          <w:t xml:space="preserve"> and </w:t>
        </w:r>
      </w:ins>
      <w:ins w:id="159" w:author="Matrixx" w:date="2021-02-17T21:28:00Z">
        <w:r w:rsidR="001F524D">
          <w:t xml:space="preserve">“offline charging” </w:t>
        </w:r>
      </w:ins>
      <w:r w:rsidRPr="009E0DE1">
        <w:t xml:space="preserve">reporting </w:t>
      </w:r>
      <w:ins w:id="160" w:author="Matrixx" w:date="2021-02-17T21:24:00Z">
        <w:r w:rsidR="001F524D">
          <w:t>(</w:t>
        </w:r>
      </w:ins>
      <w:ins w:id="161" w:author="Matrixx" w:date="2021-02-16T20:23:00Z">
        <w:r>
          <w:t xml:space="preserve">without quota </w:t>
        </w:r>
        <w:r w:rsidRPr="004C24DF">
          <w:t>man</w:t>
        </w:r>
        <w:r>
          <w:t>a</w:t>
        </w:r>
        <w:r w:rsidRPr="004C24DF">
          <w:t>gem</w:t>
        </w:r>
        <w:r>
          <w:t>e</w:t>
        </w:r>
        <w:r w:rsidRPr="004C24DF">
          <w:t>nt)</w:t>
        </w:r>
        <w:r>
          <w:t xml:space="preserve"> </w:t>
        </w:r>
      </w:ins>
      <w:r w:rsidRPr="009E0DE1">
        <w:t xml:space="preserve">over the corresponding </w:t>
      </w:r>
      <w:ins w:id="162" w:author="Matrixx" w:date="2021-02-16T20:24:00Z">
        <w:r>
          <w:t xml:space="preserve">converged </w:t>
        </w:r>
      </w:ins>
      <w:r w:rsidRPr="009E0DE1">
        <w:t>charging interface</w:t>
      </w:r>
      <w:del w:id="163" w:author="Matrixx" w:date="2021-02-16T20:24:00Z">
        <w:r w:rsidRPr="009E0DE1" w:rsidDel="008972DF">
          <w:delText>s</w:delText>
        </w:r>
      </w:del>
      <w:ins w:id="164" w:author="Matrixx" w:date="2021-02-16T20:24:00Z">
        <w:r>
          <w:t xml:space="preserve"> Nchf</w:t>
        </w:r>
      </w:ins>
      <w:r w:rsidRPr="009E0DE1">
        <w:t>.</w:t>
      </w:r>
    </w:p>
    <w:p w14:paraId="6D72B9FB" w14:textId="44DFF29E" w:rsidR="008972DF" w:rsidRPr="009E0DE1" w:rsidDel="008972DF" w:rsidRDefault="008972DF" w:rsidP="008972DF">
      <w:pPr>
        <w:rPr>
          <w:del w:id="165" w:author="Matrixx" w:date="2021-02-16T20:21:00Z"/>
        </w:rPr>
      </w:pPr>
      <w:r w:rsidRPr="009E0DE1">
        <w:t xml:space="preserve">This functionality is specified in </w:t>
      </w:r>
      <w:ins w:id="166" w:author="Matrixx" w:date="2021-02-16T20:21:00Z">
        <w:r w:rsidRPr="009E0DE1">
          <w:t>TS</w:t>
        </w:r>
        <w:r>
          <w:t> </w:t>
        </w:r>
        <w:r w:rsidRPr="009E0DE1">
          <w:t>32.2</w:t>
        </w:r>
        <w:r>
          <w:t>55 </w:t>
        </w:r>
        <w:r w:rsidRPr="009E0DE1">
          <w:t>[</w:t>
        </w:r>
        <w:r>
          <w:t>68</w:t>
        </w:r>
        <w:r w:rsidRPr="009E0DE1">
          <w:t>]</w:t>
        </w:r>
      </w:ins>
      <w:del w:id="167" w:author="Matrixx" w:date="2021-02-16T20:21:00Z">
        <w:r w:rsidRPr="009E0DE1" w:rsidDel="008972DF">
          <w:delText>TS</w:delText>
        </w:r>
        <w:r w:rsidDel="008972DF">
          <w:delText> </w:delText>
        </w:r>
        <w:r w:rsidRPr="009E0DE1" w:rsidDel="008972DF">
          <w:delText>32.240</w:delText>
        </w:r>
        <w:r w:rsidDel="008972DF">
          <w:delText> </w:delText>
        </w:r>
        <w:r w:rsidRPr="009E0DE1" w:rsidDel="008972DF">
          <w:delText>[41]</w:delText>
        </w:r>
      </w:del>
      <w:r w:rsidRPr="009E0DE1">
        <w:t>.</w:t>
      </w:r>
    </w:p>
    <w:p w14:paraId="6245AD4D" w14:textId="01956E71" w:rsidR="006847E6" w:rsidRDefault="008972DF" w:rsidP="008972DF">
      <w:r w:rsidRPr="009E0DE1">
        <w:t>The usage information shall be collected in the UPF and reported to the SMF as defined in 5.8.2.6, based on Monitoring Keys and triggers which are specified in TS</w:t>
      </w:r>
      <w:r>
        <w:t> </w:t>
      </w:r>
      <w:r w:rsidRPr="009E0DE1">
        <w:t>23.503</w:t>
      </w:r>
      <w:r>
        <w:t> </w:t>
      </w:r>
      <w:r w:rsidRPr="009E0DE1">
        <w:t>[45].</w:t>
      </w:r>
    </w:p>
    <w:p w14:paraId="5CBA8A97" w14:textId="77777777" w:rsidR="008972DF" w:rsidRDefault="008972DF" w:rsidP="008972DF">
      <w:pPr>
        <w:rPr>
          <w:rFonts w:ascii="Arial" w:hAnsi="Arial"/>
          <w:color w:val="FF0000"/>
          <w:sz w:val="32"/>
          <w:lang w:eastAsia="ja-JP"/>
        </w:rPr>
      </w:pPr>
    </w:p>
    <w:p w14:paraId="26164F3F" w14:textId="7E13707B" w:rsidR="006847E6" w:rsidRDefault="006847E6" w:rsidP="006847E6">
      <w:pPr>
        <w:jc w:val="center"/>
        <w:rPr>
          <w:rFonts w:ascii="Arial" w:hAnsi="Arial"/>
          <w:color w:val="FF0000"/>
          <w:sz w:val="32"/>
          <w:lang w:eastAsia="ja-JP"/>
        </w:rPr>
      </w:pPr>
      <w:r>
        <w:rPr>
          <w:rFonts w:ascii="Arial" w:hAnsi="Arial"/>
          <w:color w:val="FF0000"/>
          <w:sz w:val="32"/>
          <w:lang w:eastAsia="ja-JP"/>
        </w:rPr>
        <w:t>---Start of the 1</w:t>
      </w:r>
      <w:r w:rsidR="00075DA6">
        <w:rPr>
          <w:rFonts w:ascii="Arial" w:hAnsi="Arial"/>
          <w:color w:val="FF0000"/>
          <w:sz w:val="32"/>
          <w:lang w:eastAsia="ja-JP"/>
        </w:rPr>
        <w:t>4</w:t>
      </w:r>
      <w:r>
        <w:rPr>
          <w:rFonts w:ascii="Arial" w:hAnsi="Arial"/>
          <w:color w:val="FF0000"/>
          <w:sz w:val="32"/>
          <w:lang w:eastAsia="ja-JP"/>
        </w:rPr>
        <w:t>th Change---</w:t>
      </w:r>
    </w:p>
    <w:p w14:paraId="4ACF1119" w14:textId="77777777" w:rsidR="00075DA6" w:rsidRDefault="00075DA6" w:rsidP="006847E6">
      <w:pPr>
        <w:jc w:val="center"/>
        <w:rPr>
          <w:rFonts w:ascii="Arial" w:hAnsi="Arial"/>
          <w:color w:val="FF0000"/>
          <w:sz w:val="32"/>
          <w:lang w:eastAsia="ja-JP"/>
        </w:rPr>
      </w:pPr>
    </w:p>
    <w:p w14:paraId="13A33330" w14:textId="77777777" w:rsidR="008972DF" w:rsidRPr="009E0DE1" w:rsidRDefault="008972DF" w:rsidP="008972DF">
      <w:pPr>
        <w:pStyle w:val="Heading5"/>
      </w:pPr>
      <w:bookmarkStart w:id="168" w:name="_Toc19177491"/>
      <w:bookmarkStart w:id="169" w:name="_Toc27845228"/>
      <w:bookmarkStart w:id="170" w:name="_Toc36186427"/>
      <w:bookmarkStart w:id="171" w:name="_Toc45180358"/>
      <w:bookmarkStart w:id="172" w:name="_Toc51765477"/>
      <w:bookmarkStart w:id="173" w:name="_Toc51765951"/>
      <w:bookmarkStart w:id="174" w:name="_Toc59094374"/>
      <w:bookmarkStart w:id="175" w:name="_Toc20149865"/>
      <w:bookmarkStart w:id="176" w:name="_Toc27846662"/>
      <w:bookmarkStart w:id="177" w:name="_Toc36187790"/>
      <w:bookmarkStart w:id="178" w:name="_Toc45183694"/>
      <w:bookmarkStart w:id="179" w:name="_Toc47342536"/>
      <w:bookmarkStart w:id="180" w:name="_Toc51769236"/>
      <w:bookmarkStart w:id="181" w:name="_Toc59095587"/>
      <w:r w:rsidRPr="009E0DE1">
        <w:t>5.8.2.11.5</w:t>
      </w:r>
      <w:r w:rsidRPr="009E0DE1">
        <w:tab/>
        <w:t>Usage Reporting Rule</w:t>
      </w:r>
      <w:bookmarkEnd w:id="168"/>
      <w:bookmarkEnd w:id="169"/>
      <w:bookmarkEnd w:id="170"/>
      <w:bookmarkEnd w:id="171"/>
      <w:bookmarkEnd w:id="172"/>
      <w:bookmarkEnd w:id="173"/>
      <w:bookmarkEnd w:id="174"/>
    </w:p>
    <w:p w14:paraId="76EF6145" w14:textId="77777777" w:rsidR="008972DF" w:rsidRPr="009E0DE1" w:rsidRDefault="008972DF" w:rsidP="008972DF">
      <w:pPr>
        <w:rPr>
          <w:lang w:eastAsia="x-none"/>
        </w:rPr>
      </w:pPr>
      <w:r w:rsidRPr="009E0DE1">
        <w:rPr>
          <w:lang w:eastAsia="x-none"/>
        </w:rPr>
        <w:t>The following table describes the Usage Reporting Rule (URR) that defines how a packet shall be accounted as well as when and how to report the measurements.</w:t>
      </w:r>
    </w:p>
    <w:p w14:paraId="5873940B" w14:textId="77777777" w:rsidR="008972DF" w:rsidRPr="009E0DE1" w:rsidRDefault="008972DF" w:rsidP="008972DF">
      <w:pPr>
        <w:pStyle w:val="TH"/>
      </w:pPr>
      <w:r w:rsidRPr="009E0DE1">
        <w:lastRenderedPageBreak/>
        <w:t>Table 5.8.2.11.5-1: Attributes within Usage Reporting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3"/>
        <w:gridCol w:w="2904"/>
      </w:tblGrid>
      <w:tr w:rsidR="008972DF" w:rsidRPr="009E0DE1" w14:paraId="669597EC" w14:textId="77777777" w:rsidTr="00861CBA">
        <w:tc>
          <w:tcPr>
            <w:tcW w:w="2665" w:type="dxa"/>
          </w:tcPr>
          <w:p w14:paraId="65034D20" w14:textId="77777777" w:rsidR="008972DF" w:rsidRPr="009E0DE1" w:rsidRDefault="008972DF" w:rsidP="00861CBA">
            <w:pPr>
              <w:pStyle w:val="TAH"/>
            </w:pPr>
            <w:r w:rsidRPr="009E0DE1">
              <w:lastRenderedPageBreak/>
              <w:t>Attribute</w:t>
            </w:r>
          </w:p>
        </w:tc>
        <w:tc>
          <w:tcPr>
            <w:tcW w:w="4249" w:type="dxa"/>
          </w:tcPr>
          <w:p w14:paraId="4AB2AA61" w14:textId="77777777" w:rsidR="008972DF" w:rsidRPr="009E0DE1" w:rsidRDefault="008972DF" w:rsidP="00861CBA">
            <w:pPr>
              <w:pStyle w:val="TAH"/>
            </w:pPr>
            <w:r w:rsidRPr="009E0DE1">
              <w:t>Description</w:t>
            </w:r>
          </w:p>
        </w:tc>
        <w:tc>
          <w:tcPr>
            <w:tcW w:w="2943" w:type="dxa"/>
          </w:tcPr>
          <w:p w14:paraId="433F1857" w14:textId="77777777" w:rsidR="008972DF" w:rsidRPr="009E0DE1" w:rsidRDefault="008972DF" w:rsidP="00861CBA">
            <w:pPr>
              <w:pStyle w:val="TAH"/>
            </w:pPr>
            <w:r w:rsidRPr="009E0DE1">
              <w:t>Comment</w:t>
            </w:r>
          </w:p>
        </w:tc>
      </w:tr>
      <w:tr w:rsidR="008972DF" w:rsidRPr="009E0DE1" w14:paraId="31BB8A6D" w14:textId="77777777" w:rsidTr="00861CBA">
        <w:tc>
          <w:tcPr>
            <w:tcW w:w="2665" w:type="dxa"/>
          </w:tcPr>
          <w:p w14:paraId="13F21C2B" w14:textId="77777777" w:rsidR="008972DF" w:rsidRPr="009E0DE1" w:rsidRDefault="008972DF" w:rsidP="00861CBA">
            <w:pPr>
              <w:pStyle w:val="TAL"/>
            </w:pPr>
            <w:r w:rsidRPr="009E0DE1">
              <w:t>N4 Session ID</w:t>
            </w:r>
          </w:p>
        </w:tc>
        <w:tc>
          <w:tcPr>
            <w:tcW w:w="4249" w:type="dxa"/>
          </w:tcPr>
          <w:p w14:paraId="4A2F5285" w14:textId="77777777" w:rsidR="008972DF" w:rsidRPr="009E0DE1" w:rsidRDefault="008972DF" w:rsidP="00861CBA">
            <w:pPr>
              <w:pStyle w:val="TAL"/>
            </w:pPr>
            <w:r w:rsidRPr="009E0DE1">
              <w:t>Identifies the N4 session associated to this URR</w:t>
            </w:r>
          </w:p>
        </w:tc>
        <w:tc>
          <w:tcPr>
            <w:tcW w:w="2943" w:type="dxa"/>
          </w:tcPr>
          <w:p w14:paraId="147D9B4D" w14:textId="77777777" w:rsidR="008972DF" w:rsidRPr="009E0DE1" w:rsidRDefault="008972DF" w:rsidP="00861CBA">
            <w:pPr>
              <w:pStyle w:val="TAL"/>
            </w:pPr>
          </w:p>
        </w:tc>
      </w:tr>
      <w:tr w:rsidR="008972DF" w:rsidRPr="009E0DE1" w14:paraId="0CDD9DA1" w14:textId="77777777" w:rsidTr="00861CBA">
        <w:tc>
          <w:tcPr>
            <w:tcW w:w="2665" w:type="dxa"/>
          </w:tcPr>
          <w:p w14:paraId="02BA4CF2" w14:textId="77777777" w:rsidR="008972DF" w:rsidRPr="009E0DE1" w:rsidRDefault="008972DF" w:rsidP="00861CBA">
            <w:pPr>
              <w:pStyle w:val="TAL"/>
            </w:pPr>
            <w:r w:rsidRPr="009E0DE1">
              <w:t>Rule ID</w:t>
            </w:r>
          </w:p>
        </w:tc>
        <w:tc>
          <w:tcPr>
            <w:tcW w:w="4249" w:type="dxa"/>
          </w:tcPr>
          <w:p w14:paraId="40268F1F" w14:textId="77777777" w:rsidR="008972DF" w:rsidRPr="009E0DE1" w:rsidRDefault="008972DF" w:rsidP="00861CBA">
            <w:pPr>
              <w:pStyle w:val="TAL"/>
            </w:pPr>
            <w:r w:rsidRPr="009E0DE1">
              <w:t>Unique identifier to identify this information.</w:t>
            </w:r>
          </w:p>
        </w:tc>
        <w:tc>
          <w:tcPr>
            <w:tcW w:w="2943" w:type="dxa"/>
          </w:tcPr>
          <w:p w14:paraId="224D5C60" w14:textId="77777777" w:rsidR="008972DF" w:rsidRPr="009E0DE1" w:rsidRDefault="008972DF" w:rsidP="00861CBA">
            <w:pPr>
              <w:pStyle w:val="TAL"/>
            </w:pPr>
            <w:r w:rsidRPr="009E0DE1">
              <w:t>Used by UPF when reporting usage.</w:t>
            </w:r>
          </w:p>
        </w:tc>
      </w:tr>
      <w:tr w:rsidR="008972DF" w:rsidRPr="009E0DE1" w14:paraId="56BADC58" w14:textId="77777777" w:rsidTr="00861CBA">
        <w:tc>
          <w:tcPr>
            <w:tcW w:w="2665" w:type="dxa"/>
          </w:tcPr>
          <w:p w14:paraId="2CF4D94B" w14:textId="77777777" w:rsidR="008972DF" w:rsidRPr="009E0DE1" w:rsidRDefault="008972DF" w:rsidP="00861CBA">
            <w:pPr>
              <w:pStyle w:val="TAL"/>
            </w:pPr>
            <w:r w:rsidRPr="009E0DE1">
              <w:t>Reporting triggers</w:t>
            </w:r>
          </w:p>
        </w:tc>
        <w:tc>
          <w:tcPr>
            <w:tcW w:w="4249" w:type="dxa"/>
          </w:tcPr>
          <w:p w14:paraId="4840E7BD" w14:textId="77777777" w:rsidR="008972DF" w:rsidRPr="009E0DE1" w:rsidRDefault="008972DF" w:rsidP="00861CBA">
            <w:pPr>
              <w:pStyle w:val="TAL"/>
            </w:pPr>
            <w:r w:rsidRPr="009E0DE1">
              <w:t>One or multiple of the events can be activated for the generation and reporting of the usage report.</w:t>
            </w:r>
          </w:p>
        </w:tc>
        <w:tc>
          <w:tcPr>
            <w:tcW w:w="2943" w:type="dxa"/>
          </w:tcPr>
          <w:p w14:paraId="7D072129" w14:textId="77777777" w:rsidR="008972DF" w:rsidRPr="009E0DE1" w:rsidRDefault="008972DF" w:rsidP="00861CBA">
            <w:pPr>
              <w:pStyle w:val="TAL"/>
            </w:pPr>
            <w:r w:rsidRPr="009E0DE1">
              <w:t>Applicable events include:</w:t>
            </w:r>
          </w:p>
          <w:p w14:paraId="15902A7E" w14:textId="77777777" w:rsidR="008972DF" w:rsidRPr="009E0DE1" w:rsidRDefault="008972DF" w:rsidP="00861CBA">
            <w:pPr>
              <w:pStyle w:val="TAL"/>
              <w:ind w:left="316" w:hanging="316"/>
            </w:pPr>
            <w:r w:rsidRPr="009E0DE1">
              <w:t>-</w:t>
            </w:r>
            <w:r w:rsidRPr="009E0DE1">
              <w:tab/>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r w:rsidRPr="009E0DE1">
              <w:t>.</w:t>
            </w:r>
          </w:p>
        </w:tc>
      </w:tr>
      <w:tr w:rsidR="008972DF" w:rsidRPr="009E0DE1" w14:paraId="7C2B904B" w14:textId="77777777" w:rsidTr="00861CBA">
        <w:tc>
          <w:tcPr>
            <w:tcW w:w="2665" w:type="dxa"/>
          </w:tcPr>
          <w:p w14:paraId="59A3FB20" w14:textId="77777777" w:rsidR="008972DF" w:rsidRPr="009E0DE1" w:rsidRDefault="008972DF" w:rsidP="00861CBA">
            <w:pPr>
              <w:pStyle w:val="TAL"/>
            </w:pPr>
            <w:r w:rsidRPr="009E0DE1">
              <w:t xml:space="preserve">Periodic measurement threshold </w:t>
            </w:r>
          </w:p>
        </w:tc>
        <w:tc>
          <w:tcPr>
            <w:tcW w:w="4249" w:type="dxa"/>
          </w:tcPr>
          <w:p w14:paraId="02E5EEB1" w14:textId="77777777" w:rsidR="008972DF" w:rsidRPr="009E0DE1" w:rsidRDefault="008972DF" w:rsidP="00861CBA">
            <w:pPr>
              <w:pStyle w:val="TAL"/>
            </w:pPr>
            <w:r w:rsidRPr="009E0DE1">
              <w:t xml:space="preserve">Defines the point in time for sending a periodic report for this URR (e.g. </w:t>
            </w:r>
            <w:proofErr w:type="spellStart"/>
            <w:r w:rsidRPr="009E0DE1">
              <w:t>timeofday</w:t>
            </w:r>
            <w:proofErr w:type="spellEnd"/>
            <w:r w:rsidRPr="009E0DE1">
              <w:t>).</w:t>
            </w:r>
          </w:p>
        </w:tc>
        <w:tc>
          <w:tcPr>
            <w:tcW w:w="2943" w:type="dxa"/>
          </w:tcPr>
          <w:p w14:paraId="4A02BDA3" w14:textId="3489325B" w:rsidR="008972DF" w:rsidRPr="009E0DE1" w:rsidRDefault="008972DF" w:rsidP="00861CBA">
            <w:pPr>
              <w:pStyle w:val="TAL"/>
            </w:pPr>
            <w:r w:rsidRPr="009E0DE1">
              <w:t>This allows generation of periodic usage report</w:t>
            </w:r>
            <w:ins w:id="182" w:author="Matrixx" w:date="2021-02-16T20:26:00Z">
              <w:r>
                <w:t>s</w:t>
              </w:r>
            </w:ins>
            <w:r w:rsidRPr="009E0DE1">
              <w:t xml:space="preserve"> for e.g. </w:t>
            </w:r>
            <w:ins w:id="183" w:author="Matrixx" w:date="2021-02-16T20:26:00Z">
              <w:r w:rsidR="00CA6EA0">
                <w:t xml:space="preserve">converged charging without quota management </w:t>
              </w:r>
            </w:ins>
            <w:ins w:id="184" w:author="Matrixx" w:date="2021-02-16T20:27:00Z">
              <w:r w:rsidR="00CA6EA0">
                <w:t>(</w:t>
              </w:r>
            </w:ins>
            <w:r w:rsidRPr="009E0DE1">
              <w:t>offline charging</w:t>
            </w:r>
            <w:ins w:id="185" w:author="Matrixx" w:date="2021-02-16T20:27:00Z">
              <w:r w:rsidR="00CA6EA0">
                <w:t>)</w:t>
              </w:r>
            </w:ins>
            <w:r w:rsidRPr="009E0DE1">
              <w:t>.</w:t>
            </w:r>
          </w:p>
          <w:p w14:paraId="6631FF0A" w14:textId="77777777" w:rsidR="008972DF" w:rsidRPr="009E0DE1" w:rsidRDefault="008972DF" w:rsidP="00861CBA">
            <w:pPr>
              <w:pStyle w:val="TAL"/>
            </w:pPr>
            <w:r w:rsidRPr="009E0DE1">
              <w:t>It can also be used for realizing the Monitoring time of the usage monitoring feature.</w:t>
            </w:r>
          </w:p>
          <w:p w14:paraId="271217E6" w14:textId="77777777" w:rsidR="008972DF" w:rsidRPr="009E0DE1" w:rsidRDefault="008972DF" w:rsidP="00861CBA">
            <w:pPr>
              <w:pStyle w:val="TAL"/>
            </w:pPr>
            <w:r w:rsidRPr="009E0DE1">
              <w:t>It can also be used for realizing the Quota-Idle-Timeout, i.e. to enable the CP function to check whether any traffic has passed during this time.</w:t>
            </w:r>
          </w:p>
        </w:tc>
      </w:tr>
      <w:tr w:rsidR="008972DF" w:rsidRPr="009E0DE1" w14:paraId="02239EAD" w14:textId="77777777" w:rsidTr="00861CBA">
        <w:tc>
          <w:tcPr>
            <w:tcW w:w="2665" w:type="dxa"/>
          </w:tcPr>
          <w:p w14:paraId="2E4B80DD" w14:textId="77777777" w:rsidR="008972DF" w:rsidRPr="009E0DE1" w:rsidRDefault="008972DF" w:rsidP="00861CBA">
            <w:pPr>
              <w:pStyle w:val="TAL"/>
            </w:pPr>
            <w:r w:rsidRPr="009E0DE1">
              <w:t>Volume measurement threshold</w:t>
            </w:r>
          </w:p>
        </w:tc>
        <w:tc>
          <w:tcPr>
            <w:tcW w:w="4249" w:type="dxa"/>
          </w:tcPr>
          <w:p w14:paraId="219B5C41" w14:textId="77777777" w:rsidR="008972DF" w:rsidRPr="009E0DE1" w:rsidRDefault="008972DF" w:rsidP="00861CBA">
            <w:pPr>
              <w:pStyle w:val="TAL"/>
            </w:pPr>
            <w:r w:rsidRPr="009E0DE1">
              <w:t>Value in terms of uplink and/or downlink and/or total byte-count when the measurement report is to be generated.</w:t>
            </w:r>
          </w:p>
        </w:tc>
        <w:tc>
          <w:tcPr>
            <w:tcW w:w="2943" w:type="dxa"/>
          </w:tcPr>
          <w:p w14:paraId="602EE568" w14:textId="77777777" w:rsidR="008972DF" w:rsidRPr="009E0DE1" w:rsidRDefault="008972DF" w:rsidP="00861CBA">
            <w:pPr>
              <w:pStyle w:val="TAL"/>
            </w:pPr>
          </w:p>
        </w:tc>
      </w:tr>
      <w:tr w:rsidR="008972DF" w:rsidRPr="009E0DE1" w14:paraId="57870235" w14:textId="77777777" w:rsidTr="00861CBA">
        <w:tc>
          <w:tcPr>
            <w:tcW w:w="2665" w:type="dxa"/>
          </w:tcPr>
          <w:p w14:paraId="2B8B08CC" w14:textId="77777777" w:rsidR="008972DF" w:rsidRPr="009E0DE1" w:rsidRDefault="008972DF" w:rsidP="00861CBA">
            <w:pPr>
              <w:pStyle w:val="TAL"/>
            </w:pPr>
            <w:r w:rsidRPr="009E0DE1">
              <w:t>Time measurement threshold</w:t>
            </w:r>
          </w:p>
        </w:tc>
        <w:tc>
          <w:tcPr>
            <w:tcW w:w="4249" w:type="dxa"/>
          </w:tcPr>
          <w:p w14:paraId="0FDD4B90" w14:textId="77777777" w:rsidR="008972DF" w:rsidRPr="009E0DE1" w:rsidRDefault="008972DF" w:rsidP="00861CBA">
            <w:pPr>
              <w:pStyle w:val="TAL"/>
            </w:pPr>
            <w:r w:rsidRPr="009E0DE1">
              <w:t>Value in terms of the time duration (e.g. in seconds) when the measurement report is to be generated.</w:t>
            </w:r>
          </w:p>
        </w:tc>
        <w:tc>
          <w:tcPr>
            <w:tcW w:w="2943" w:type="dxa"/>
          </w:tcPr>
          <w:p w14:paraId="37A88870" w14:textId="77777777" w:rsidR="008972DF" w:rsidRPr="009E0DE1" w:rsidRDefault="008972DF" w:rsidP="00861CBA">
            <w:pPr>
              <w:pStyle w:val="TAL"/>
            </w:pPr>
          </w:p>
        </w:tc>
      </w:tr>
      <w:tr w:rsidR="008972DF" w:rsidRPr="009E0DE1" w14:paraId="477895C5" w14:textId="77777777" w:rsidTr="00861CBA">
        <w:tc>
          <w:tcPr>
            <w:tcW w:w="2665" w:type="dxa"/>
          </w:tcPr>
          <w:p w14:paraId="716C9D11" w14:textId="77777777" w:rsidR="008972DF" w:rsidRPr="009E0DE1" w:rsidRDefault="008972DF" w:rsidP="00861CBA">
            <w:pPr>
              <w:pStyle w:val="TAL"/>
            </w:pPr>
            <w:r w:rsidRPr="009E0DE1">
              <w:t>Event measurement threshold</w:t>
            </w:r>
          </w:p>
        </w:tc>
        <w:tc>
          <w:tcPr>
            <w:tcW w:w="4249" w:type="dxa"/>
          </w:tcPr>
          <w:p w14:paraId="6ED29201" w14:textId="77777777" w:rsidR="008972DF" w:rsidRPr="009E0DE1" w:rsidRDefault="008972DF" w:rsidP="00861CBA">
            <w:pPr>
              <w:pStyle w:val="TAL"/>
            </w:pPr>
            <w:r w:rsidRPr="009E0DE1">
              <w:t>Number of events (identified according to a locally configured policy) after which the measurement report is to be generated.</w:t>
            </w:r>
          </w:p>
        </w:tc>
        <w:tc>
          <w:tcPr>
            <w:tcW w:w="2943" w:type="dxa"/>
          </w:tcPr>
          <w:p w14:paraId="1F3821E2" w14:textId="77777777" w:rsidR="008972DF" w:rsidRPr="009E0DE1" w:rsidRDefault="008972DF" w:rsidP="00861CBA">
            <w:pPr>
              <w:pStyle w:val="TAL"/>
            </w:pPr>
          </w:p>
        </w:tc>
      </w:tr>
      <w:tr w:rsidR="008972DF" w:rsidRPr="009E0DE1" w14:paraId="21E424EE" w14:textId="77777777" w:rsidTr="00861CBA">
        <w:tc>
          <w:tcPr>
            <w:tcW w:w="2665" w:type="dxa"/>
          </w:tcPr>
          <w:p w14:paraId="78168905" w14:textId="77777777" w:rsidR="008972DF" w:rsidRPr="009E0DE1" w:rsidRDefault="008972DF" w:rsidP="00861CBA">
            <w:pPr>
              <w:pStyle w:val="TAL"/>
            </w:pPr>
            <w:r w:rsidRPr="009E0DE1">
              <w:t>Inactivity detection time</w:t>
            </w:r>
          </w:p>
          <w:p w14:paraId="13937895" w14:textId="77777777" w:rsidR="008972DF" w:rsidRPr="009E0DE1" w:rsidRDefault="008972DF" w:rsidP="00861CBA">
            <w:pPr>
              <w:pStyle w:val="TAL"/>
            </w:pPr>
          </w:p>
        </w:tc>
        <w:tc>
          <w:tcPr>
            <w:tcW w:w="4249" w:type="dxa"/>
          </w:tcPr>
          <w:p w14:paraId="1B85B809" w14:textId="77777777" w:rsidR="008972DF" w:rsidRPr="009E0DE1" w:rsidRDefault="008972DF" w:rsidP="00861CBA">
            <w:pPr>
              <w:pStyle w:val="TAL"/>
            </w:pPr>
            <w:r w:rsidRPr="009E0DE1">
              <w:t xml:space="preserve">Defines the </w:t>
            </w:r>
            <w:proofErr w:type="gramStart"/>
            <w:r w:rsidRPr="009E0DE1">
              <w:t>period of time</w:t>
            </w:r>
            <w:proofErr w:type="gramEnd"/>
            <w:r w:rsidRPr="009E0DE1">
              <w:t xml:space="preserve"> after which the time measurement shall stop, if no packets are received.</w:t>
            </w:r>
          </w:p>
        </w:tc>
        <w:tc>
          <w:tcPr>
            <w:tcW w:w="2943" w:type="dxa"/>
          </w:tcPr>
          <w:p w14:paraId="73F1E4D1" w14:textId="77777777" w:rsidR="008972DF" w:rsidRPr="009E0DE1" w:rsidRDefault="008972DF" w:rsidP="00861CBA">
            <w:pPr>
              <w:pStyle w:val="TAL"/>
            </w:pPr>
            <w:r w:rsidRPr="009E0DE1">
              <w:t>Timer corresponding to this duration is restarted at the end of each transmitted packet.</w:t>
            </w:r>
          </w:p>
        </w:tc>
      </w:tr>
      <w:tr w:rsidR="008972DF" w:rsidRPr="009E0DE1" w14:paraId="1CCD90F1" w14:textId="77777777" w:rsidTr="00861CBA">
        <w:tc>
          <w:tcPr>
            <w:tcW w:w="2665" w:type="dxa"/>
          </w:tcPr>
          <w:p w14:paraId="486993CE" w14:textId="77777777" w:rsidR="008972DF" w:rsidRPr="009E0DE1" w:rsidRDefault="008972DF" w:rsidP="00861CBA">
            <w:pPr>
              <w:pStyle w:val="TAL"/>
            </w:pPr>
            <w:r w:rsidRPr="009E0DE1">
              <w:t>Event based reporting</w:t>
            </w:r>
          </w:p>
        </w:tc>
        <w:tc>
          <w:tcPr>
            <w:tcW w:w="4249" w:type="dxa"/>
          </w:tcPr>
          <w:p w14:paraId="15581B68" w14:textId="77777777" w:rsidR="008972DF" w:rsidRPr="009E0DE1" w:rsidRDefault="008972DF" w:rsidP="00861CBA">
            <w:pPr>
              <w:pStyle w:val="TAL"/>
            </w:pPr>
            <w:r w:rsidRPr="009E0DE1">
              <w:t>Points to a locally configured policy which is identifies event(s) trigger for generating usage report.</w:t>
            </w:r>
          </w:p>
        </w:tc>
        <w:tc>
          <w:tcPr>
            <w:tcW w:w="2943" w:type="dxa"/>
          </w:tcPr>
          <w:p w14:paraId="702028E3" w14:textId="77777777" w:rsidR="008972DF" w:rsidRPr="009E0DE1" w:rsidRDefault="008972DF" w:rsidP="00861CBA">
            <w:pPr>
              <w:pStyle w:val="TAL"/>
            </w:pPr>
          </w:p>
        </w:tc>
      </w:tr>
      <w:tr w:rsidR="008972DF" w:rsidRPr="009E0DE1" w14:paraId="446CE756" w14:textId="77777777" w:rsidTr="00861CBA">
        <w:tc>
          <w:tcPr>
            <w:tcW w:w="2665" w:type="dxa"/>
          </w:tcPr>
          <w:p w14:paraId="153E266D" w14:textId="77777777" w:rsidR="008972DF" w:rsidRPr="009E0DE1" w:rsidRDefault="008972DF" w:rsidP="00861CBA">
            <w:pPr>
              <w:pStyle w:val="TAL"/>
            </w:pPr>
            <w:r w:rsidRPr="009E0DE1">
              <w:t>Linked URR ID(s)</w:t>
            </w:r>
          </w:p>
        </w:tc>
        <w:tc>
          <w:tcPr>
            <w:tcW w:w="4249" w:type="dxa"/>
          </w:tcPr>
          <w:p w14:paraId="0C54D1E8" w14:textId="77777777" w:rsidR="008972DF" w:rsidRPr="009E0DE1" w:rsidRDefault="008972DF" w:rsidP="00861CBA">
            <w:pPr>
              <w:pStyle w:val="TAL"/>
            </w:pPr>
            <w:r w:rsidRPr="009E0DE1">
              <w:rPr>
                <w:lang w:eastAsia="zh-CN"/>
              </w:rPr>
              <w:t>Points to one or more other URR ID.</w:t>
            </w:r>
          </w:p>
        </w:tc>
        <w:tc>
          <w:tcPr>
            <w:tcW w:w="2943" w:type="dxa"/>
          </w:tcPr>
          <w:p w14:paraId="2D056E80" w14:textId="77777777" w:rsidR="008972DF" w:rsidRPr="009E0DE1" w:rsidRDefault="008972DF" w:rsidP="00861CBA">
            <w:pPr>
              <w:pStyle w:val="TAL"/>
            </w:pPr>
            <w:r w:rsidRPr="009E0DE1">
              <w:t>This enables the generation of a combined Usage Report for this and other URRs by triggering</w:t>
            </w:r>
            <w:r w:rsidRPr="009E0DE1" w:rsidDel="001743D1">
              <w:t xml:space="preserve"> </w:t>
            </w:r>
            <w:r w:rsidRPr="009E0DE1">
              <w:t>their reporting. See clause 5.2.2.4, TS 29.244 [65].</w:t>
            </w:r>
          </w:p>
        </w:tc>
      </w:tr>
      <w:tr w:rsidR="008972DF" w:rsidRPr="009E0DE1" w14:paraId="0322AE73" w14:textId="77777777" w:rsidTr="00861CBA">
        <w:tc>
          <w:tcPr>
            <w:tcW w:w="2665" w:type="dxa"/>
          </w:tcPr>
          <w:p w14:paraId="20F3A8FC" w14:textId="77777777" w:rsidR="008972DF" w:rsidRPr="009E0DE1" w:rsidRDefault="008972DF" w:rsidP="00861CBA">
            <w:pPr>
              <w:pStyle w:val="TAL"/>
            </w:pPr>
            <w:r w:rsidRPr="009E0DE1">
              <w:t>Measurement Method</w:t>
            </w:r>
          </w:p>
        </w:tc>
        <w:tc>
          <w:tcPr>
            <w:tcW w:w="4249" w:type="dxa"/>
          </w:tcPr>
          <w:p w14:paraId="3EA67DC0" w14:textId="77777777" w:rsidR="008972DF" w:rsidRPr="009E0DE1" w:rsidRDefault="008972DF" w:rsidP="00861CBA">
            <w:pPr>
              <w:pStyle w:val="TAL"/>
            </w:pPr>
            <w:r w:rsidRPr="009E0DE1">
              <w:t xml:space="preserve">Indicates the method for measuring the network resources usage, i.e. the </w:t>
            </w:r>
            <w:r w:rsidRPr="009E0DE1">
              <w:rPr>
                <w:szCs w:val="18"/>
              </w:rPr>
              <w:t>data volume, duration, combined volume/duration, or event.</w:t>
            </w:r>
          </w:p>
        </w:tc>
        <w:tc>
          <w:tcPr>
            <w:tcW w:w="2943" w:type="dxa"/>
          </w:tcPr>
          <w:p w14:paraId="1432FD0E" w14:textId="77777777" w:rsidR="008972DF" w:rsidRPr="009E0DE1" w:rsidRDefault="008972DF" w:rsidP="00861CBA">
            <w:pPr>
              <w:pStyle w:val="TAL"/>
            </w:pPr>
          </w:p>
        </w:tc>
      </w:tr>
      <w:tr w:rsidR="008972DF" w:rsidRPr="009E0DE1" w14:paraId="41E19CCE" w14:textId="77777777" w:rsidTr="00861CBA">
        <w:tc>
          <w:tcPr>
            <w:tcW w:w="2665" w:type="dxa"/>
          </w:tcPr>
          <w:p w14:paraId="648B1345" w14:textId="77777777" w:rsidR="008972DF" w:rsidRPr="009E0DE1" w:rsidRDefault="008972DF" w:rsidP="00861CBA">
            <w:pPr>
              <w:pStyle w:val="TAL"/>
            </w:pPr>
            <w:r w:rsidRPr="009E0DE1">
              <w:t>Measurement information</w:t>
            </w:r>
          </w:p>
        </w:tc>
        <w:tc>
          <w:tcPr>
            <w:tcW w:w="4249" w:type="dxa"/>
          </w:tcPr>
          <w:p w14:paraId="466F1F53" w14:textId="77777777" w:rsidR="008972DF" w:rsidRPr="009E0DE1" w:rsidRDefault="008972DF" w:rsidP="00861CBA">
            <w:pPr>
              <w:pStyle w:val="TAL"/>
            </w:pPr>
            <w:r w:rsidRPr="009E0DE1">
              <w:t>Indicates specific conditions to be applied for measurements</w:t>
            </w:r>
          </w:p>
        </w:tc>
        <w:tc>
          <w:tcPr>
            <w:tcW w:w="2943" w:type="dxa"/>
          </w:tcPr>
          <w:p w14:paraId="30119B27" w14:textId="77777777" w:rsidR="008972DF" w:rsidRPr="009E0DE1" w:rsidRDefault="008972DF" w:rsidP="00861CBA">
            <w:pPr>
              <w:pStyle w:val="FP"/>
            </w:pPr>
            <w:r w:rsidRPr="009E0DE1">
              <w:t>It is used to request:</w:t>
            </w:r>
          </w:p>
          <w:p w14:paraId="2E7A0581" w14:textId="77777777" w:rsidR="008972DF" w:rsidRPr="009E0DE1" w:rsidRDefault="008972DF" w:rsidP="00861CBA">
            <w:pPr>
              <w:pStyle w:val="FP"/>
              <w:ind w:left="316" w:hanging="316"/>
            </w:pPr>
            <w:r w:rsidRPr="009E0DE1">
              <w:t>-</w:t>
            </w:r>
            <w:r w:rsidRPr="009E0DE1">
              <w:tab/>
              <w:t>measurement before QoS enforcement, and/or</w:t>
            </w:r>
          </w:p>
          <w:p w14:paraId="1A31F3A4" w14:textId="77777777" w:rsidR="008972DF" w:rsidRPr="009E0DE1" w:rsidRDefault="008972DF" w:rsidP="00861CBA">
            <w:pPr>
              <w:pStyle w:val="FP"/>
              <w:ind w:left="316" w:hanging="316"/>
            </w:pPr>
            <w:r w:rsidRPr="009E0DE1">
              <w:t>-</w:t>
            </w:r>
            <w:r w:rsidRPr="009E0DE1">
              <w:tab/>
              <w:t>to pause or set to active a measurement as for the Pause of charging described in clause 4.4.4 of TS</w:t>
            </w:r>
            <w:r>
              <w:t> </w:t>
            </w:r>
            <w:r w:rsidRPr="009E0DE1">
              <w:t>23.502</w:t>
            </w:r>
            <w:r>
              <w:t> </w:t>
            </w:r>
            <w:r w:rsidRPr="009E0DE1">
              <w:t>[3], and/or</w:t>
            </w:r>
          </w:p>
          <w:p w14:paraId="095CA2E3" w14:textId="77777777" w:rsidR="008972DF" w:rsidRPr="009E0DE1" w:rsidRDefault="008972DF" w:rsidP="00861CBA">
            <w:pPr>
              <w:pStyle w:val="FP"/>
              <w:ind w:left="316" w:hanging="316"/>
            </w:pPr>
            <w:r w:rsidRPr="009E0DE1">
              <w:t>-</w:t>
            </w:r>
            <w:r w:rsidRPr="009E0DE1">
              <w:tab/>
              <w:t>to request reduced reporting for application start/stop events.</w:t>
            </w:r>
          </w:p>
        </w:tc>
      </w:tr>
    </w:tbl>
    <w:p w14:paraId="0DA87BD4" w14:textId="77777777" w:rsidR="008972DF" w:rsidRDefault="008972DF" w:rsidP="007F0C63">
      <w:pPr>
        <w:pStyle w:val="Heading5"/>
      </w:pPr>
    </w:p>
    <w:bookmarkEnd w:id="175"/>
    <w:bookmarkEnd w:id="176"/>
    <w:bookmarkEnd w:id="177"/>
    <w:bookmarkEnd w:id="178"/>
    <w:bookmarkEnd w:id="179"/>
    <w:bookmarkEnd w:id="180"/>
    <w:bookmarkEnd w:id="181"/>
    <w:p w14:paraId="40EAE96C"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0F099D4B" w14:textId="06219222" w:rsidR="006847E6" w:rsidRDefault="006847E6" w:rsidP="006847E6">
      <w:pPr>
        <w:jc w:val="center"/>
        <w:rPr>
          <w:rFonts w:ascii="Arial" w:hAnsi="Arial"/>
          <w:color w:val="FF0000"/>
          <w:sz w:val="32"/>
          <w:lang w:eastAsia="ja-JP"/>
        </w:rPr>
      </w:pPr>
      <w:r>
        <w:rPr>
          <w:rFonts w:ascii="Arial" w:hAnsi="Arial"/>
          <w:color w:val="FF0000"/>
          <w:sz w:val="32"/>
          <w:lang w:eastAsia="ja-JP"/>
        </w:rPr>
        <w:t>---Start of the 1</w:t>
      </w:r>
      <w:r w:rsidR="00075DA6">
        <w:rPr>
          <w:rFonts w:ascii="Arial" w:hAnsi="Arial"/>
          <w:color w:val="FF0000"/>
          <w:sz w:val="32"/>
          <w:lang w:eastAsia="ja-JP"/>
        </w:rPr>
        <w:t>5</w:t>
      </w:r>
      <w:r>
        <w:rPr>
          <w:rFonts w:ascii="Arial" w:hAnsi="Arial"/>
          <w:color w:val="FF0000"/>
          <w:sz w:val="32"/>
          <w:lang w:eastAsia="ja-JP"/>
        </w:rPr>
        <w:t>th Change---</w:t>
      </w:r>
    </w:p>
    <w:p w14:paraId="50EFE483" w14:textId="77777777" w:rsidR="00075DA6" w:rsidRDefault="00075DA6" w:rsidP="006847E6">
      <w:pPr>
        <w:jc w:val="center"/>
        <w:rPr>
          <w:rFonts w:ascii="Arial" w:hAnsi="Arial"/>
          <w:color w:val="FF0000"/>
          <w:sz w:val="32"/>
          <w:lang w:eastAsia="ja-JP"/>
        </w:rPr>
      </w:pPr>
    </w:p>
    <w:p w14:paraId="34A33FFD" w14:textId="77777777" w:rsidR="00CA6EA0" w:rsidRPr="00D35DCB" w:rsidRDefault="00CA6EA0" w:rsidP="00CA6EA0">
      <w:pPr>
        <w:pStyle w:val="Heading3"/>
      </w:pPr>
      <w:bookmarkStart w:id="186" w:name="_Toc19177519"/>
      <w:bookmarkStart w:id="187" w:name="_Toc27845256"/>
      <w:bookmarkStart w:id="188" w:name="_Toc36186455"/>
      <w:bookmarkStart w:id="189" w:name="_Toc45180386"/>
      <w:bookmarkStart w:id="190" w:name="_Toc51765505"/>
      <w:bookmarkStart w:id="191" w:name="_Toc51765979"/>
      <w:bookmarkStart w:id="192" w:name="_Toc59094402"/>
      <w:bookmarkStart w:id="193" w:name="_Toc20149900"/>
      <w:bookmarkStart w:id="194" w:name="_Toc27846699"/>
      <w:bookmarkStart w:id="195" w:name="_Toc36187830"/>
      <w:bookmarkStart w:id="196" w:name="_Toc45183734"/>
      <w:bookmarkStart w:id="197" w:name="_Toc47342576"/>
      <w:bookmarkStart w:id="198" w:name="_Toc51769277"/>
      <w:bookmarkStart w:id="199" w:name="_Toc59095629"/>
      <w:r w:rsidRPr="00D35DCB">
        <w:t>5.12.1</w:t>
      </w:r>
      <w:r w:rsidRPr="00D35DCB">
        <w:tab/>
        <w:t>General</w:t>
      </w:r>
      <w:bookmarkEnd w:id="186"/>
      <w:bookmarkEnd w:id="187"/>
      <w:bookmarkEnd w:id="188"/>
      <w:bookmarkEnd w:id="189"/>
      <w:bookmarkEnd w:id="190"/>
      <w:bookmarkEnd w:id="191"/>
      <w:bookmarkEnd w:id="192"/>
    </w:p>
    <w:p w14:paraId="75DA8FE5" w14:textId="5966317C" w:rsidR="00CA6EA0" w:rsidRPr="009E0DE1" w:rsidRDefault="00CA6EA0" w:rsidP="00CA6EA0">
      <w:r w:rsidRPr="009E0DE1">
        <w:t xml:space="preserve">The 5GC </w:t>
      </w:r>
      <w:ins w:id="200" w:author="Matrixx" w:date="2021-02-16T20:28:00Z">
        <w:r>
          <w:t xml:space="preserve">converged </w:t>
        </w:r>
      </w:ins>
      <w:r w:rsidRPr="009E0DE1">
        <w:t xml:space="preserve">charging supports collection </w:t>
      </w:r>
      <w:del w:id="201" w:author="Matrixx" w:date="2021-02-16T20:29:00Z">
        <w:r w:rsidRPr="009E0DE1" w:rsidDel="00CA6EA0">
          <w:delText xml:space="preserve">and reporting </w:delText>
        </w:r>
      </w:del>
      <w:r w:rsidRPr="009E0DE1">
        <w:t xml:space="preserve">of charging information for </w:t>
      </w:r>
      <w:ins w:id="202" w:author="Matrixx" w:date="2021-02-16T20:29:00Z">
        <w:r>
          <w:t>control</w:t>
        </w:r>
        <w:r w:rsidRPr="00D6003C">
          <w:t xml:space="preserve"> </w:t>
        </w:r>
        <w:r>
          <w:t xml:space="preserve">with quota management (“online charging”) </w:t>
        </w:r>
        <w:r w:rsidRPr="009E0DE1">
          <w:t xml:space="preserve">and reporting </w:t>
        </w:r>
        <w:r>
          <w:t xml:space="preserve">of the </w:t>
        </w:r>
      </w:ins>
      <w:r w:rsidRPr="009E0DE1">
        <w:t>network resource usage</w:t>
      </w:r>
      <w:ins w:id="203" w:author="Matrixx" w:date="2021-02-16T20:30:00Z">
        <w:r w:rsidRPr="00CA6EA0">
          <w:t xml:space="preserve"> </w:t>
        </w:r>
        <w:r>
          <w:t>without quota management (“offline charging”)</w:t>
        </w:r>
      </w:ins>
      <w:r w:rsidRPr="009E0DE1">
        <w:t>, as defined in TS</w:t>
      </w:r>
      <w:r>
        <w:t> </w:t>
      </w:r>
      <w:r w:rsidRPr="009E0DE1">
        <w:t>32.240</w:t>
      </w:r>
      <w:r>
        <w:t> </w:t>
      </w:r>
      <w:r w:rsidRPr="009E0DE1">
        <w:t>[41].</w:t>
      </w:r>
      <w:r>
        <w:t xml:space="preserve"> The CHF and the </w:t>
      </w:r>
      <w:ins w:id="204" w:author="Matrixx" w:date="2021-02-16T20:31:00Z">
        <w:r>
          <w:t xml:space="preserve">Nchf service </w:t>
        </w:r>
      </w:ins>
      <w:del w:id="205" w:author="Matrixx" w:date="2021-02-16T20:31:00Z">
        <w:r w:rsidDel="00CA6EA0">
          <w:delText xml:space="preserve">interfaces of the CHF </w:delText>
        </w:r>
      </w:del>
      <w:r>
        <w:t xml:space="preserve">are defined in </w:t>
      </w:r>
      <w:ins w:id="206" w:author="Matrixx" w:date="2021-02-16T20:31:00Z">
        <w:r>
          <w:t>TS 32.290 [67]</w:t>
        </w:r>
      </w:ins>
      <w:del w:id="207" w:author="Matrixx" w:date="2021-02-16T20:31:00Z">
        <w:r w:rsidDel="00CA6EA0">
          <w:delText>TS 32.240 [41]</w:delText>
        </w:r>
      </w:del>
      <w:r>
        <w:t>.</w:t>
      </w:r>
    </w:p>
    <w:p w14:paraId="1E5E69ED" w14:textId="77777777" w:rsidR="00CA6EA0" w:rsidRDefault="00CA6EA0" w:rsidP="00CA6EA0">
      <w:pPr>
        <w:rPr>
          <w:ins w:id="208" w:author="Matrixx" w:date="2021-02-16T20:34:00Z"/>
        </w:rPr>
      </w:pPr>
      <w:r w:rsidRPr="009E0DE1">
        <w:t xml:space="preserve">The SMF supports the interactions towards the charging system, as defined in </w:t>
      </w:r>
      <w:ins w:id="209" w:author="Matrixx" w:date="2021-02-16T20:34:00Z">
        <w:r w:rsidRPr="009E0DE1">
          <w:t>TS</w:t>
        </w:r>
        <w:r>
          <w:t> </w:t>
        </w:r>
        <w:r w:rsidRPr="009E0DE1">
          <w:t>32.2</w:t>
        </w:r>
        <w:r>
          <w:t>55 </w:t>
        </w:r>
        <w:r w:rsidRPr="009E0DE1">
          <w:t>[</w:t>
        </w:r>
        <w:r>
          <w:t>68</w:t>
        </w:r>
        <w:r w:rsidRPr="009E0DE1">
          <w:t>]</w:t>
        </w:r>
      </w:ins>
      <w:del w:id="210" w:author="Matrixx" w:date="2021-02-16T20:34:00Z">
        <w:r w:rsidRPr="009E0DE1" w:rsidDel="00CA6EA0">
          <w:delText>TS</w:delText>
        </w:r>
        <w:r w:rsidDel="00CA6EA0">
          <w:delText> </w:delText>
        </w:r>
        <w:r w:rsidRPr="009E0DE1" w:rsidDel="00CA6EA0">
          <w:delText>32.240</w:delText>
        </w:r>
        <w:r w:rsidDel="00CA6EA0">
          <w:delText> </w:delText>
        </w:r>
        <w:r w:rsidRPr="009E0DE1" w:rsidDel="00CA6EA0">
          <w:delText>[41]</w:delText>
        </w:r>
      </w:del>
      <w:r w:rsidRPr="009E0DE1">
        <w:t>. The UPF supports functionality to collect and report usage data to SMF. The N4 reference point supports the SMF control of the UPF collection and reporting of usage data.</w:t>
      </w:r>
      <w:r>
        <w:t xml:space="preserve"> </w:t>
      </w:r>
    </w:p>
    <w:p w14:paraId="5CCF3B40" w14:textId="1B0EB5BA" w:rsidR="00CA6EA0" w:rsidRPr="009E0DE1" w:rsidRDefault="00CA6EA0" w:rsidP="00CA6EA0">
      <w:r>
        <w:t xml:space="preserve">The SMSF supports interactions towards the </w:t>
      </w:r>
      <w:proofErr w:type="spellStart"/>
      <w:ins w:id="211" w:author="Matrixx" w:date="2021-02-16T20:34:00Z">
        <w:r>
          <w:t>convered</w:t>
        </w:r>
        <w:proofErr w:type="spellEnd"/>
        <w:r>
          <w:t xml:space="preserve"> </w:t>
        </w:r>
      </w:ins>
      <w:r>
        <w:t>charging system, as defined in TS 32.274 [78].</w:t>
      </w:r>
    </w:p>
    <w:bookmarkEnd w:id="193"/>
    <w:bookmarkEnd w:id="194"/>
    <w:bookmarkEnd w:id="195"/>
    <w:bookmarkEnd w:id="196"/>
    <w:bookmarkEnd w:id="197"/>
    <w:bookmarkEnd w:id="198"/>
    <w:bookmarkEnd w:id="199"/>
    <w:p w14:paraId="7EE3FD8A"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52526BDB" w14:textId="6C48A985" w:rsidR="007F0C63" w:rsidRDefault="007F0C63" w:rsidP="007F0C63">
      <w:pPr>
        <w:jc w:val="center"/>
        <w:rPr>
          <w:rFonts w:ascii="Arial" w:hAnsi="Arial"/>
          <w:color w:val="FF0000"/>
          <w:sz w:val="32"/>
          <w:lang w:eastAsia="ja-JP"/>
        </w:rPr>
      </w:pPr>
      <w:r>
        <w:rPr>
          <w:rFonts w:ascii="Arial" w:hAnsi="Arial"/>
          <w:color w:val="FF0000"/>
          <w:sz w:val="32"/>
          <w:lang w:eastAsia="ja-JP"/>
        </w:rPr>
        <w:t>---Start of the 1</w:t>
      </w:r>
      <w:r w:rsidR="00075DA6">
        <w:rPr>
          <w:rFonts w:ascii="Arial" w:hAnsi="Arial"/>
          <w:color w:val="FF0000"/>
          <w:sz w:val="32"/>
          <w:lang w:eastAsia="ja-JP"/>
        </w:rPr>
        <w:t>6</w:t>
      </w:r>
      <w:r>
        <w:rPr>
          <w:rFonts w:ascii="Arial" w:hAnsi="Arial"/>
          <w:color w:val="FF0000"/>
          <w:sz w:val="32"/>
          <w:lang w:eastAsia="ja-JP"/>
        </w:rPr>
        <w:t>th Change---</w:t>
      </w:r>
    </w:p>
    <w:p w14:paraId="058DD533" w14:textId="77777777" w:rsidR="00552E15" w:rsidRDefault="00552E15" w:rsidP="00552E15">
      <w:pPr>
        <w:pStyle w:val="B1"/>
      </w:pPr>
    </w:p>
    <w:p w14:paraId="7E4C6638" w14:textId="77777777" w:rsidR="00AB1343" w:rsidRPr="009E0DE1" w:rsidRDefault="00AB1343" w:rsidP="00AB1343">
      <w:pPr>
        <w:pStyle w:val="Heading3"/>
      </w:pPr>
      <w:bookmarkStart w:id="212" w:name="_Toc19177659"/>
      <w:bookmarkStart w:id="213" w:name="_Toc27845396"/>
      <w:bookmarkStart w:id="214" w:name="_Toc36186595"/>
      <w:bookmarkStart w:id="215" w:name="_Toc45180526"/>
      <w:bookmarkStart w:id="216" w:name="_Toc51765645"/>
      <w:bookmarkStart w:id="217" w:name="_Toc51766119"/>
      <w:bookmarkStart w:id="218" w:name="_Toc59094542"/>
      <w:bookmarkStart w:id="219" w:name="_Toc45184031"/>
      <w:bookmarkStart w:id="220" w:name="_Toc47342873"/>
      <w:bookmarkStart w:id="221" w:name="_Toc51769575"/>
      <w:bookmarkStart w:id="222" w:name="_Toc59095927"/>
      <w:r w:rsidRPr="009E0DE1">
        <w:t>6.2.2</w:t>
      </w:r>
      <w:r w:rsidRPr="009E0DE1">
        <w:tab/>
        <w:t>SMF</w:t>
      </w:r>
      <w:bookmarkEnd w:id="212"/>
      <w:bookmarkEnd w:id="213"/>
      <w:bookmarkEnd w:id="214"/>
      <w:bookmarkEnd w:id="215"/>
      <w:bookmarkEnd w:id="216"/>
      <w:bookmarkEnd w:id="217"/>
      <w:bookmarkEnd w:id="218"/>
    </w:p>
    <w:p w14:paraId="53FA7A43" w14:textId="77777777" w:rsidR="00AB1343" w:rsidRPr="009E0DE1" w:rsidRDefault="00AB1343" w:rsidP="00AB1343">
      <w:r w:rsidRPr="009E0DE1">
        <w:t xml:space="preserve">The Session Management function (SMF) includes the following functionality. Some or </w:t>
      </w:r>
      <w:proofErr w:type="gramStart"/>
      <w:r w:rsidRPr="009E0DE1">
        <w:t>all of</w:t>
      </w:r>
      <w:proofErr w:type="gramEnd"/>
      <w:r w:rsidRPr="009E0DE1">
        <w:t xml:space="preserve"> the SMF functionalities may be supported in a single instance of a SMF:</w:t>
      </w:r>
    </w:p>
    <w:p w14:paraId="4B31495C" w14:textId="77777777" w:rsidR="00AB1343" w:rsidRPr="009E0DE1" w:rsidRDefault="00AB1343" w:rsidP="00AB1343">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3CD83347" w14:textId="77777777" w:rsidR="00AB1343" w:rsidRPr="009E0DE1" w:rsidRDefault="00AB1343" w:rsidP="00AB1343">
      <w:pPr>
        <w:pStyle w:val="B1"/>
        <w:rPr>
          <w:rFonts w:eastAsia="SimSun"/>
        </w:rPr>
      </w:pPr>
      <w:r w:rsidRPr="009E0DE1">
        <w:rPr>
          <w:rFonts w:eastAsia="SimSun"/>
        </w:rPr>
        <w:t>-</w:t>
      </w:r>
      <w:r w:rsidRPr="009E0DE1">
        <w:rPr>
          <w:rFonts w:eastAsia="SimSun"/>
        </w:rPr>
        <w:tab/>
        <w:t>UE IP address allocation &amp; management (including optional Authorization).</w:t>
      </w:r>
    </w:p>
    <w:p w14:paraId="4D33F100" w14:textId="77777777" w:rsidR="00AB1343" w:rsidRPr="009E0DE1" w:rsidRDefault="00AB1343" w:rsidP="00AB1343">
      <w:pPr>
        <w:pStyle w:val="B1"/>
        <w:rPr>
          <w:rFonts w:eastAsia="SimSun"/>
        </w:rPr>
      </w:pPr>
      <w:r w:rsidRPr="009E0DE1">
        <w:rPr>
          <w:rFonts w:eastAsia="SimSun"/>
        </w:rPr>
        <w:t>-</w:t>
      </w:r>
      <w:r w:rsidRPr="009E0DE1">
        <w:rPr>
          <w:rFonts w:eastAsia="SimSun"/>
        </w:rPr>
        <w:tab/>
        <w:t>DHCPv4 (server and client) and DHCPv6 (server and client) functions.</w:t>
      </w:r>
    </w:p>
    <w:p w14:paraId="5CB16E68" w14:textId="77777777" w:rsidR="00AB1343" w:rsidRPr="009E0DE1" w:rsidRDefault="00AB1343" w:rsidP="00AB1343">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1DE56AB8" w14:textId="77777777" w:rsidR="00AB1343" w:rsidRPr="009E0DE1" w:rsidRDefault="00AB1343" w:rsidP="00AB1343">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053BCDA5" w14:textId="77777777" w:rsidR="00AB1343" w:rsidRPr="009E0DE1" w:rsidRDefault="00AB1343" w:rsidP="00AB1343">
      <w:pPr>
        <w:pStyle w:val="B1"/>
        <w:rPr>
          <w:rFonts w:eastAsia="SimSun"/>
        </w:rPr>
      </w:pPr>
      <w:r w:rsidRPr="009E0DE1">
        <w:t>-</w:t>
      </w:r>
      <w:r w:rsidRPr="009E0DE1">
        <w:tab/>
        <w:t>Configures traffic steering at UPF to route traffic to proper destination.</w:t>
      </w:r>
    </w:p>
    <w:p w14:paraId="624CDA47" w14:textId="77777777" w:rsidR="00AB1343" w:rsidRPr="009E0DE1" w:rsidRDefault="00AB1343" w:rsidP="00AB1343">
      <w:pPr>
        <w:pStyle w:val="B1"/>
        <w:rPr>
          <w:rFonts w:eastAsia="SimSun"/>
        </w:rPr>
      </w:pPr>
      <w:r w:rsidRPr="009E0DE1">
        <w:rPr>
          <w:rFonts w:eastAsia="SimSun"/>
        </w:rPr>
        <w:t>-</w:t>
      </w:r>
      <w:r w:rsidRPr="009E0DE1">
        <w:rPr>
          <w:rFonts w:eastAsia="SimSun"/>
        </w:rPr>
        <w:tab/>
        <w:t>Termination of interfaces towards Policy control functions.</w:t>
      </w:r>
    </w:p>
    <w:p w14:paraId="395EBD7F" w14:textId="77777777" w:rsidR="00AB1343" w:rsidRPr="009E0DE1" w:rsidRDefault="00AB1343" w:rsidP="00AB1343">
      <w:pPr>
        <w:pStyle w:val="B1"/>
        <w:rPr>
          <w:rFonts w:eastAsia="SimSun"/>
        </w:rPr>
      </w:pPr>
      <w:r w:rsidRPr="009E0DE1">
        <w:rPr>
          <w:rFonts w:eastAsia="SimSun"/>
        </w:rPr>
        <w:t>-</w:t>
      </w:r>
      <w:r w:rsidRPr="009E0DE1">
        <w:rPr>
          <w:rFonts w:eastAsia="SimSun"/>
        </w:rPr>
        <w:tab/>
        <w:t>Lawful intercept (for SM events and interface to LI System).</w:t>
      </w:r>
    </w:p>
    <w:p w14:paraId="0298739A" w14:textId="2134965C" w:rsidR="00AB1343" w:rsidRPr="009E0DE1" w:rsidRDefault="00AB1343" w:rsidP="00AB1343">
      <w:pPr>
        <w:pStyle w:val="B1"/>
      </w:pPr>
      <w:r w:rsidRPr="009E0DE1">
        <w:t>-</w:t>
      </w:r>
      <w:r w:rsidRPr="009E0DE1">
        <w:tab/>
        <w:t xml:space="preserve">Charging data collection and support of </w:t>
      </w:r>
      <w:ins w:id="223" w:author="Matrixx" w:date="2021-02-16T20:41:00Z">
        <w:r>
          <w:t>converged</w:t>
        </w:r>
      </w:ins>
      <w:ins w:id="224" w:author="Matrixx" w:date="2021-02-16T20:42:00Z">
        <w:r>
          <w:t xml:space="preserve"> </w:t>
        </w:r>
      </w:ins>
      <w:r w:rsidRPr="009E0DE1">
        <w:t>charging interfaces.</w:t>
      </w:r>
    </w:p>
    <w:p w14:paraId="2D9792D8" w14:textId="77777777" w:rsidR="00AB1343" w:rsidRPr="009E0DE1" w:rsidRDefault="00AB1343" w:rsidP="00AB1343">
      <w:pPr>
        <w:pStyle w:val="B1"/>
        <w:rPr>
          <w:rFonts w:eastAsia="SimSun"/>
        </w:rPr>
      </w:pPr>
      <w:r w:rsidRPr="009E0DE1">
        <w:rPr>
          <w:rFonts w:eastAsia="SimSun"/>
        </w:rPr>
        <w:t>-</w:t>
      </w:r>
      <w:r w:rsidRPr="009E0DE1">
        <w:rPr>
          <w:rFonts w:eastAsia="SimSun"/>
        </w:rPr>
        <w:tab/>
        <w:t>Control and coordination of charging data collection at UPF.</w:t>
      </w:r>
    </w:p>
    <w:p w14:paraId="2AE92F48" w14:textId="77777777" w:rsidR="00AB1343" w:rsidRPr="009E0DE1" w:rsidRDefault="00AB1343" w:rsidP="00AB1343">
      <w:pPr>
        <w:pStyle w:val="B1"/>
        <w:rPr>
          <w:rFonts w:eastAsia="SimSun"/>
        </w:rPr>
      </w:pPr>
      <w:r w:rsidRPr="009E0DE1">
        <w:rPr>
          <w:rFonts w:eastAsia="SimSun"/>
        </w:rPr>
        <w:t>-</w:t>
      </w:r>
      <w:r w:rsidRPr="009E0DE1">
        <w:rPr>
          <w:rFonts w:eastAsia="SimSun"/>
        </w:rPr>
        <w:tab/>
        <w:t>Termination of SM parts of NAS messages.</w:t>
      </w:r>
    </w:p>
    <w:p w14:paraId="4EC79A39" w14:textId="77777777" w:rsidR="00AB1343" w:rsidRPr="009E0DE1" w:rsidRDefault="00AB1343" w:rsidP="00AB1343">
      <w:pPr>
        <w:pStyle w:val="B1"/>
        <w:rPr>
          <w:rFonts w:eastAsia="SimSun"/>
        </w:rPr>
      </w:pPr>
      <w:r w:rsidRPr="009E0DE1">
        <w:rPr>
          <w:rFonts w:eastAsia="SimSun"/>
        </w:rPr>
        <w:t>-</w:t>
      </w:r>
      <w:r w:rsidRPr="009E0DE1">
        <w:rPr>
          <w:rFonts w:eastAsia="SimSun"/>
        </w:rPr>
        <w:tab/>
        <w:t>Downlink Data Notification.</w:t>
      </w:r>
    </w:p>
    <w:p w14:paraId="5A7457F8" w14:textId="77777777" w:rsidR="00AB1343" w:rsidRPr="009E0DE1" w:rsidRDefault="00AB1343" w:rsidP="00AB1343">
      <w:pPr>
        <w:pStyle w:val="B1"/>
        <w:rPr>
          <w:rFonts w:eastAsia="SimSun"/>
        </w:rPr>
      </w:pPr>
      <w:r w:rsidRPr="009E0DE1">
        <w:rPr>
          <w:rFonts w:eastAsia="SimSun"/>
        </w:rPr>
        <w:t>-</w:t>
      </w:r>
      <w:r w:rsidRPr="009E0DE1">
        <w:rPr>
          <w:rFonts w:eastAsia="SimSun"/>
        </w:rPr>
        <w:tab/>
        <w:t>Initiator of AN specific SM information, sent via AMF over N2 to AN.</w:t>
      </w:r>
    </w:p>
    <w:p w14:paraId="3C5FA813" w14:textId="77777777" w:rsidR="00AB1343" w:rsidRPr="009E0DE1" w:rsidRDefault="00AB1343" w:rsidP="00AB1343">
      <w:pPr>
        <w:pStyle w:val="B1"/>
        <w:rPr>
          <w:rFonts w:eastAsia="SimSun"/>
        </w:rPr>
      </w:pPr>
      <w:r w:rsidRPr="009E0DE1">
        <w:rPr>
          <w:lang w:eastAsia="zh-CN"/>
        </w:rPr>
        <w:lastRenderedPageBreak/>
        <w:t>-</w:t>
      </w:r>
      <w:r w:rsidRPr="009E0DE1">
        <w:rPr>
          <w:lang w:eastAsia="zh-CN"/>
        </w:rPr>
        <w:tab/>
        <w:t xml:space="preserve">Determine </w:t>
      </w:r>
      <w:r w:rsidRPr="009E0DE1">
        <w:t>SSC</w:t>
      </w:r>
      <w:r w:rsidRPr="009E0DE1">
        <w:rPr>
          <w:rFonts w:eastAsia="MS Mincho"/>
        </w:rPr>
        <w:t xml:space="preserve"> mode of a session.</w:t>
      </w:r>
    </w:p>
    <w:p w14:paraId="3CBFB8B8" w14:textId="77777777" w:rsidR="00AB1343" w:rsidRPr="009E0DE1" w:rsidRDefault="00AB1343" w:rsidP="00AB1343">
      <w:pPr>
        <w:pStyle w:val="B1"/>
        <w:rPr>
          <w:rFonts w:eastAsia="SimSun"/>
        </w:rPr>
      </w:pPr>
      <w:r w:rsidRPr="009E0DE1">
        <w:rPr>
          <w:rFonts w:eastAsia="SimSun"/>
        </w:rPr>
        <w:t>-</w:t>
      </w:r>
      <w:r w:rsidRPr="009E0DE1">
        <w:rPr>
          <w:rFonts w:eastAsia="SimSun"/>
        </w:rPr>
        <w:tab/>
        <w:t>Roaming functionality:</w:t>
      </w:r>
    </w:p>
    <w:p w14:paraId="221E4030" w14:textId="77777777" w:rsidR="00AB1343" w:rsidRPr="009E0DE1" w:rsidRDefault="00AB1343" w:rsidP="00AB1343">
      <w:pPr>
        <w:pStyle w:val="B2"/>
      </w:pPr>
      <w:r w:rsidRPr="009E0DE1">
        <w:rPr>
          <w:rFonts w:eastAsia="SimSun"/>
          <w:lang w:eastAsia="zh-CN"/>
        </w:rPr>
        <w:t>-</w:t>
      </w:r>
      <w:r w:rsidRPr="009E0DE1">
        <w:rPr>
          <w:rFonts w:eastAsia="SimSun"/>
          <w:lang w:eastAsia="zh-CN"/>
        </w:rPr>
        <w:tab/>
      </w:r>
      <w:r w:rsidRPr="009E0DE1">
        <w:t>Handle local enforcement to apply QoS SLAs (VPLMN).</w:t>
      </w:r>
    </w:p>
    <w:p w14:paraId="7D914701" w14:textId="2EBA18C6" w:rsidR="00AB1343" w:rsidRPr="009E0DE1" w:rsidRDefault="00AB1343" w:rsidP="00AB1343">
      <w:pPr>
        <w:pStyle w:val="B2"/>
      </w:pPr>
      <w:r w:rsidRPr="009E0DE1">
        <w:rPr>
          <w:rFonts w:eastAsia="SimSun"/>
          <w:lang w:eastAsia="zh-CN"/>
        </w:rPr>
        <w:t>-</w:t>
      </w:r>
      <w:r w:rsidRPr="009E0DE1">
        <w:rPr>
          <w:rFonts w:eastAsia="SimSun"/>
          <w:lang w:eastAsia="zh-CN"/>
        </w:rPr>
        <w:tab/>
      </w:r>
      <w:r w:rsidRPr="009E0DE1">
        <w:t xml:space="preserve">Charging data collection and </w:t>
      </w:r>
      <w:ins w:id="225" w:author="Matrixx" w:date="2021-02-16T20:42:00Z">
        <w:r>
          <w:t xml:space="preserve">converged </w:t>
        </w:r>
      </w:ins>
      <w:r w:rsidRPr="009E0DE1">
        <w:t>charging interface (VPLMN).</w:t>
      </w:r>
    </w:p>
    <w:p w14:paraId="495DDBD6" w14:textId="77777777" w:rsidR="00AB1343" w:rsidRPr="009E0DE1" w:rsidRDefault="00AB1343" w:rsidP="00AB1343">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30C77EEE" w14:textId="77777777" w:rsidR="00AB1343" w:rsidRPr="009E0DE1" w:rsidRDefault="00AB1343" w:rsidP="00AB1343">
      <w:pPr>
        <w:pStyle w:val="B2"/>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705D304C" w14:textId="77777777" w:rsidR="00AB1343" w:rsidRPr="009E0DE1" w:rsidRDefault="00AB1343" w:rsidP="00AB1343">
      <w:pPr>
        <w:pStyle w:val="NO"/>
        <w:rPr>
          <w:iCs/>
        </w:rPr>
      </w:pPr>
      <w:r w:rsidRPr="009E0DE1">
        <w:rPr>
          <w:iCs/>
        </w:rPr>
        <w:t>NOTE:</w:t>
      </w:r>
      <w:r w:rsidRPr="009E0DE1">
        <w:rPr>
          <w:iCs/>
        </w:rPr>
        <w:tab/>
        <w:t xml:space="preserve">Not all of the functionalities are required to be supported in </w:t>
      </w:r>
      <w:proofErr w:type="spellStart"/>
      <w:proofErr w:type="gramStart"/>
      <w:r w:rsidRPr="009E0DE1">
        <w:rPr>
          <w:iCs/>
        </w:rPr>
        <w:t>a</w:t>
      </w:r>
      <w:proofErr w:type="spellEnd"/>
      <w:proofErr w:type="gramEnd"/>
      <w:r w:rsidRPr="009E0DE1">
        <w:rPr>
          <w:iCs/>
        </w:rPr>
        <w:t xml:space="preserve"> instance of a Network Slice.</w:t>
      </w:r>
    </w:p>
    <w:p w14:paraId="4212CA85" w14:textId="6B727CCD" w:rsidR="00AB1343" w:rsidRDefault="00AB1343" w:rsidP="00AB1343">
      <w:pPr>
        <w:rPr>
          <w:rFonts w:eastAsia="SimSun"/>
          <w:lang w:eastAsia="zh-CN"/>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22AADF9" w14:textId="77777777" w:rsidR="00075DA6" w:rsidRPr="009E0DE1" w:rsidRDefault="00075DA6" w:rsidP="00AB1343">
      <w:pPr>
        <w:rPr>
          <w:iCs/>
        </w:rPr>
      </w:pPr>
    </w:p>
    <w:bookmarkEnd w:id="219"/>
    <w:bookmarkEnd w:id="220"/>
    <w:bookmarkEnd w:id="221"/>
    <w:bookmarkEnd w:id="222"/>
    <w:p w14:paraId="560AE41C" w14:textId="59429C49" w:rsidR="00861CBA" w:rsidRDefault="00861CBA" w:rsidP="00861CBA">
      <w:pPr>
        <w:jc w:val="center"/>
        <w:rPr>
          <w:rFonts w:ascii="Arial" w:hAnsi="Arial"/>
          <w:color w:val="FF0000"/>
          <w:sz w:val="32"/>
          <w:lang w:eastAsia="ja-JP"/>
        </w:rPr>
      </w:pPr>
      <w:r>
        <w:rPr>
          <w:rFonts w:ascii="Arial" w:hAnsi="Arial"/>
          <w:color w:val="FF0000"/>
          <w:sz w:val="32"/>
          <w:lang w:eastAsia="ja-JP"/>
        </w:rPr>
        <w:t xml:space="preserve">---Start of the </w:t>
      </w:r>
      <w:r w:rsidR="00075DA6">
        <w:rPr>
          <w:rFonts w:ascii="Arial" w:hAnsi="Arial"/>
          <w:color w:val="FF0000"/>
          <w:sz w:val="32"/>
          <w:lang w:eastAsia="ja-JP"/>
        </w:rPr>
        <w:t>17</w:t>
      </w:r>
      <w:r>
        <w:rPr>
          <w:rFonts w:ascii="Arial" w:hAnsi="Arial"/>
          <w:color w:val="FF0000"/>
          <w:sz w:val="32"/>
          <w:lang w:eastAsia="ja-JP"/>
        </w:rPr>
        <w:t>th Change---</w:t>
      </w:r>
    </w:p>
    <w:p w14:paraId="235D3535" w14:textId="77777777" w:rsidR="00552E15" w:rsidRDefault="00552E15" w:rsidP="00552E15">
      <w:pPr>
        <w:jc w:val="center"/>
        <w:rPr>
          <w:rFonts w:ascii="Arial" w:hAnsi="Arial"/>
          <w:color w:val="FF0000"/>
          <w:sz w:val="32"/>
          <w:lang w:eastAsia="ja-JP"/>
        </w:rPr>
      </w:pPr>
    </w:p>
    <w:p w14:paraId="5F547410" w14:textId="77777777" w:rsidR="005622BD" w:rsidRPr="006B738D" w:rsidRDefault="005622BD" w:rsidP="005622BD">
      <w:pPr>
        <w:pStyle w:val="Heading3"/>
        <w:rPr>
          <w:lang w:eastAsia="zh-CN"/>
        </w:rPr>
      </w:pPr>
      <w:bookmarkStart w:id="226" w:name="_Toc19177699"/>
      <w:bookmarkStart w:id="227" w:name="_Toc27845436"/>
      <w:bookmarkStart w:id="228" w:name="_Toc36186635"/>
      <w:bookmarkStart w:id="229" w:name="_Toc45180566"/>
      <w:bookmarkStart w:id="230" w:name="_Toc51765685"/>
      <w:bookmarkStart w:id="231" w:name="_Toc51766159"/>
      <w:bookmarkStart w:id="232" w:name="_Toc59094582"/>
      <w:bookmarkStart w:id="233" w:name="_Toc27847042"/>
      <w:bookmarkStart w:id="234" w:name="_Toc36188174"/>
      <w:bookmarkStart w:id="235" w:name="_Toc45184085"/>
      <w:bookmarkStart w:id="236" w:name="_Toc47342927"/>
      <w:bookmarkStart w:id="237" w:name="_Toc51769629"/>
      <w:bookmarkStart w:id="238" w:name="_Toc59095983"/>
      <w:r w:rsidRPr="006B738D">
        <w:rPr>
          <w:rFonts w:hint="eastAsia"/>
        </w:rPr>
        <w:t>6.3.</w:t>
      </w:r>
      <w:r w:rsidRPr="006B738D">
        <w:t>11</w:t>
      </w:r>
      <w:r w:rsidRPr="006B738D">
        <w:tab/>
      </w:r>
      <w:r w:rsidRPr="006B738D">
        <w:rPr>
          <w:rFonts w:hint="eastAsia"/>
        </w:rPr>
        <w:t xml:space="preserve">CHF </w:t>
      </w:r>
      <w:r w:rsidRPr="006B738D">
        <w:t>discovery and selection</w:t>
      </w:r>
      <w:bookmarkEnd w:id="226"/>
      <w:bookmarkEnd w:id="227"/>
      <w:bookmarkEnd w:id="228"/>
      <w:bookmarkEnd w:id="229"/>
      <w:bookmarkEnd w:id="230"/>
      <w:bookmarkEnd w:id="231"/>
      <w:bookmarkEnd w:id="232"/>
    </w:p>
    <w:p w14:paraId="45F57675" w14:textId="6FE7FA86" w:rsidR="005622BD" w:rsidRPr="006B738D" w:rsidRDefault="005622BD" w:rsidP="005622BD">
      <w:pPr>
        <w:rPr>
          <w:noProof/>
          <w:lang w:eastAsia="zh-CN"/>
        </w:rPr>
      </w:pPr>
      <w:r w:rsidRPr="006B738D">
        <w:rPr>
          <w:noProof/>
          <w:lang w:eastAsia="zh-CN"/>
        </w:rPr>
        <w:t>The CHF discovery and selection function is supported by the SMF</w:t>
      </w:r>
      <w:r>
        <w:rPr>
          <w:noProof/>
          <w:lang w:eastAsia="zh-CN"/>
        </w:rPr>
        <w:t>, the SMSF</w:t>
      </w:r>
      <w:r w:rsidRPr="006B738D">
        <w:rPr>
          <w:noProof/>
          <w:lang w:eastAsia="zh-CN"/>
        </w:rPr>
        <w:t xml:space="preserve"> and the PCF. It is used by the SMF to select a CHF that manages the </w:t>
      </w:r>
      <w:ins w:id="239" w:author="Matrixx" w:date="2021-02-16T20:55:00Z">
        <w:r>
          <w:rPr>
            <w:noProof/>
            <w:lang w:eastAsia="zh-CN"/>
          </w:rPr>
          <w:t>converged</w:t>
        </w:r>
      </w:ins>
      <w:del w:id="240" w:author="Matrixx" w:date="2021-02-16T20:55:00Z">
        <w:r w:rsidRPr="006B738D" w:rsidDel="005622BD">
          <w:rPr>
            <w:noProof/>
            <w:lang w:eastAsia="zh-CN"/>
          </w:rPr>
          <w:delText>online</w:delText>
        </w:r>
      </w:del>
      <w:r w:rsidRPr="006B738D">
        <w:rPr>
          <w:noProof/>
          <w:lang w:eastAsia="zh-CN"/>
        </w:rPr>
        <w:t xml:space="preserve"> charging </w:t>
      </w:r>
      <w:del w:id="241" w:author="Matrixx" w:date="2021-02-16T20:55:00Z">
        <w:r w:rsidRPr="006B738D" w:rsidDel="005622BD">
          <w:rPr>
            <w:noProof/>
            <w:lang w:eastAsia="zh-CN"/>
          </w:rPr>
          <w:delText xml:space="preserve">or offline charging </w:delText>
        </w:r>
      </w:del>
      <w:r w:rsidRPr="006B738D">
        <w:rPr>
          <w:noProof/>
          <w:lang w:eastAsia="zh-CN"/>
        </w:rPr>
        <w:t>for a PDU Session of a subscriber.</w:t>
      </w:r>
      <w:r>
        <w:rPr>
          <w:noProof/>
          <w:lang w:eastAsia="zh-CN"/>
        </w:rPr>
        <w:t xml:space="preserve"> It is used by the SMSF to select a CHF that manages the </w:t>
      </w:r>
      <w:ins w:id="242" w:author="Matrixx" w:date="2021-02-16T20:55:00Z">
        <w:r>
          <w:rPr>
            <w:noProof/>
            <w:lang w:eastAsia="zh-CN"/>
          </w:rPr>
          <w:t>converged</w:t>
        </w:r>
      </w:ins>
      <w:del w:id="243" w:author="Matrixx" w:date="2021-02-16T20:55:00Z">
        <w:r w:rsidDel="005622BD">
          <w:rPr>
            <w:noProof/>
            <w:lang w:eastAsia="zh-CN"/>
          </w:rPr>
          <w:delText>online char</w:delText>
        </w:r>
      </w:del>
      <w:del w:id="244" w:author="Matrixx" w:date="2021-02-16T20:56:00Z">
        <w:r w:rsidDel="005622BD">
          <w:rPr>
            <w:noProof/>
            <w:lang w:eastAsia="zh-CN"/>
          </w:rPr>
          <w:delText>ging or offline</w:delText>
        </w:r>
      </w:del>
      <w:r>
        <w:rPr>
          <w:noProof/>
          <w:lang w:eastAsia="zh-CN"/>
        </w:rPr>
        <w:t xml:space="preserve"> charging for the SMS over NAS transactions of a subscriber.</w:t>
      </w:r>
      <w:r w:rsidRPr="006B738D">
        <w:rPr>
          <w:noProof/>
          <w:lang w:eastAsia="zh-CN"/>
        </w:rPr>
        <w:t xml:space="preserve"> It is used by the PCF to select a CHF that manages the spending limits for a PDU Session of a subscriber.</w:t>
      </w:r>
    </w:p>
    <w:p w14:paraId="74CE4EE0" w14:textId="77777777" w:rsidR="005622BD" w:rsidRPr="006B738D" w:rsidRDefault="005622BD" w:rsidP="005622BD">
      <w:pPr>
        <w:rPr>
          <w:noProof/>
          <w:lang w:eastAsia="zh-CN"/>
        </w:rPr>
      </w:pPr>
      <w:r w:rsidRPr="006B738D">
        <w:rPr>
          <w:noProof/>
          <w:lang w:eastAsia="zh-CN"/>
        </w:rPr>
        <w:t>For the PCF selection, the address</w:t>
      </w:r>
      <w:r>
        <w:rPr>
          <w:noProof/>
          <w:lang w:eastAsia="zh-CN"/>
        </w:rPr>
        <w:t>(</w:t>
      </w:r>
      <w:r w:rsidRPr="006B738D">
        <w:rPr>
          <w:noProof/>
          <w:lang w:eastAsia="zh-CN"/>
        </w:rPr>
        <w:t>es) of the CHF, including the Primary CHF address and the Secondary CHF address, may be:</w:t>
      </w:r>
    </w:p>
    <w:p w14:paraId="29B4E88E" w14:textId="77777777" w:rsidR="005622BD" w:rsidRPr="006B738D" w:rsidRDefault="005622BD" w:rsidP="005622BD">
      <w:pPr>
        <w:pStyle w:val="B1"/>
        <w:rPr>
          <w:rFonts w:eastAsia="SimSun"/>
          <w:noProof/>
          <w:lang w:eastAsia="zh-CN"/>
        </w:rPr>
      </w:pPr>
      <w:r w:rsidRPr="006B738D">
        <w:rPr>
          <w:rFonts w:eastAsia="SimSun"/>
          <w:noProof/>
          <w:lang w:eastAsia="zh-CN"/>
        </w:rPr>
        <w:t>-</w:t>
      </w:r>
      <w:r w:rsidRPr="006B738D">
        <w:rPr>
          <w:rFonts w:eastAsia="SimSun"/>
          <w:noProof/>
          <w:lang w:eastAsia="zh-CN"/>
        </w:rPr>
        <w:tab/>
        <w:t>st</w:t>
      </w:r>
      <w:r w:rsidRPr="006B738D">
        <w:rPr>
          <w:noProof/>
          <w:lang w:eastAsia="zh-CN"/>
        </w:rPr>
        <w:t>o</w:t>
      </w:r>
      <w:r w:rsidRPr="006B738D">
        <w:rPr>
          <w:rFonts w:eastAsia="SimSun"/>
          <w:noProof/>
          <w:lang w:eastAsia="zh-CN"/>
        </w:rPr>
        <w:t xml:space="preserve">red in the UDR as part </w:t>
      </w:r>
      <w:r w:rsidRPr="006B738D">
        <w:rPr>
          <w:noProof/>
          <w:lang w:eastAsia="zh-CN"/>
        </w:rPr>
        <w:t>o</w:t>
      </w:r>
      <w:r w:rsidRPr="006B738D">
        <w:rPr>
          <w:rFonts w:eastAsia="SimSun"/>
          <w:noProof/>
          <w:lang w:eastAsia="zh-CN"/>
        </w:rPr>
        <w:t>f the PDU Sessi</w:t>
      </w:r>
      <w:r>
        <w:rPr>
          <w:rFonts w:eastAsia="SimSun"/>
          <w:noProof/>
          <w:lang w:eastAsia="zh-CN"/>
        </w:rPr>
        <w:t>o</w:t>
      </w:r>
      <w:r w:rsidRPr="006B738D">
        <w:rPr>
          <w:rFonts w:eastAsia="SimSun"/>
          <w:noProof/>
          <w:lang w:eastAsia="zh-CN"/>
        </w:rPr>
        <w:t>n p</w:t>
      </w:r>
      <w:r w:rsidRPr="006B738D">
        <w:rPr>
          <w:noProof/>
          <w:lang w:eastAsia="zh-CN"/>
        </w:rPr>
        <w:t>o</w:t>
      </w:r>
      <w:r w:rsidRPr="006B738D">
        <w:rPr>
          <w:rFonts w:eastAsia="SimSun"/>
          <w:noProof/>
          <w:lang w:eastAsia="zh-CN"/>
        </w:rPr>
        <w:t>licy c</w:t>
      </w:r>
      <w:r w:rsidRPr="006B738D">
        <w:rPr>
          <w:noProof/>
          <w:lang w:eastAsia="zh-CN"/>
        </w:rPr>
        <w:t>o</w:t>
      </w:r>
      <w:r w:rsidRPr="006B738D">
        <w:rPr>
          <w:rFonts w:eastAsia="SimSun"/>
          <w:noProof/>
          <w:lang w:eastAsia="zh-CN"/>
        </w:rPr>
        <w:t>ntr</w:t>
      </w:r>
      <w:r w:rsidRPr="006B738D">
        <w:rPr>
          <w:noProof/>
          <w:lang w:eastAsia="zh-CN"/>
        </w:rPr>
        <w:t>o</w:t>
      </w:r>
      <w:r w:rsidRPr="006B738D">
        <w:rPr>
          <w:rFonts w:eastAsia="SimSun"/>
          <w:noProof/>
          <w:lang w:eastAsia="zh-CN"/>
        </w:rPr>
        <w:t>l subscripti</w:t>
      </w:r>
      <w:r>
        <w:rPr>
          <w:rFonts w:eastAsia="SimSun"/>
          <w:noProof/>
          <w:lang w:eastAsia="zh-CN"/>
        </w:rPr>
        <w:t>o</w:t>
      </w:r>
      <w:r w:rsidRPr="006B738D">
        <w:rPr>
          <w:rFonts w:eastAsia="SimSun"/>
          <w:noProof/>
          <w:lang w:eastAsia="zh-CN"/>
        </w:rPr>
        <w:t>n inf</w:t>
      </w:r>
      <w:r w:rsidRPr="006B738D">
        <w:rPr>
          <w:noProof/>
          <w:lang w:eastAsia="zh-CN"/>
        </w:rPr>
        <w:t>o</w:t>
      </w:r>
      <w:r w:rsidRPr="006B738D">
        <w:rPr>
          <w:rFonts w:eastAsia="SimSun"/>
          <w:noProof/>
          <w:lang w:eastAsia="zh-CN"/>
        </w:rPr>
        <w:t>rmati</w:t>
      </w:r>
      <w:r w:rsidRPr="006B738D">
        <w:rPr>
          <w:noProof/>
          <w:lang w:eastAsia="zh-CN"/>
        </w:rPr>
        <w:t>o</w:t>
      </w:r>
      <w:r w:rsidRPr="006B738D">
        <w:rPr>
          <w:rFonts w:eastAsia="SimSun"/>
          <w:noProof/>
          <w:lang w:eastAsia="zh-CN"/>
        </w:rPr>
        <w:t xml:space="preserve">n as defined in clause 6.2.1.3 </w:t>
      </w:r>
      <w:r w:rsidRPr="006B738D">
        <w:rPr>
          <w:noProof/>
          <w:lang w:eastAsia="zh-CN"/>
        </w:rPr>
        <w:t>o</w:t>
      </w:r>
      <w:r w:rsidRPr="006B738D">
        <w:rPr>
          <w:rFonts w:eastAsia="SimSun"/>
          <w:noProof/>
          <w:lang w:eastAsia="zh-CN"/>
        </w:rPr>
        <w:t>f TS</w:t>
      </w:r>
      <w:r>
        <w:rPr>
          <w:rFonts w:eastAsia="SimSun"/>
          <w:noProof/>
          <w:lang w:eastAsia="zh-CN"/>
        </w:rPr>
        <w:t> </w:t>
      </w:r>
      <w:r w:rsidRPr="006B738D">
        <w:rPr>
          <w:rFonts w:eastAsia="SimSun"/>
          <w:noProof/>
          <w:lang w:eastAsia="zh-CN"/>
        </w:rPr>
        <w:t>23.503</w:t>
      </w:r>
      <w:r>
        <w:rPr>
          <w:rFonts w:eastAsia="SimSun"/>
          <w:noProof/>
          <w:lang w:eastAsia="zh-CN"/>
        </w:rPr>
        <w:t> </w:t>
      </w:r>
      <w:r w:rsidRPr="006B738D">
        <w:rPr>
          <w:rFonts w:eastAsia="SimSun"/>
          <w:noProof/>
          <w:lang w:eastAsia="zh-CN"/>
        </w:rPr>
        <w:t>[45].</w:t>
      </w:r>
    </w:p>
    <w:p w14:paraId="1C4A48C2" w14:textId="77777777" w:rsidR="005622BD" w:rsidRPr="006B738D" w:rsidRDefault="005622BD" w:rsidP="005622BD">
      <w:pPr>
        <w:pStyle w:val="B1"/>
        <w:rPr>
          <w:rFonts w:eastAsia="SimSun"/>
          <w:noProof/>
          <w:lang w:eastAsia="zh-CN"/>
        </w:rPr>
      </w:pPr>
      <w:r w:rsidRPr="006B738D">
        <w:rPr>
          <w:rFonts w:eastAsia="SimSun"/>
          <w:noProof/>
          <w:lang w:eastAsia="zh-CN"/>
        </w:rPr>
        <w:t>-</w:t>
      </w:r>
      <w:r w:rsidRPr="006B738D">
        <w:rPr>
          <w:rFonts w:eastAsia="SimSun"/>
          <w:noProof/>
          <w:lang w:eastAsia="zh-CN"/>
        </w:rPr>
        <w:tab/>
        <w:t>l</w:t>
      </w:r>
      <w:r w:rsidRPr="006B738D">
        <w:rPr>
          <w:noProof/>
          <w:lang w:eastAsia="zh-CN"/>
        </w:rPr>
        <w:t>o</w:t>
      </w:r>
      <w:r w:rsidRPr="006B738D">
        <w:rPr>
          <w:rFonts w:eastAsia="SimSun"/>
          <w:noProof/>
          <w:lang w:eastAsia="zh-CN"/>
        </w:rPr>
        <w:t>cally c</w:t>
      </w:r>
      <w:r w:rsidRPr="006B738D">
        <w:rPr>
          <w:noProof/>
          <w:lang w:eastAsia="zh-CN"/>
        </w:rPr>
        <w:t>o</w:t>
      </w:r>
      <w:r w:rsidRPr="006B738D">
        <w:rPr>
          <w:rFonts w:eastAsia="SimSun"/>
          <w:noProof/>
          <w:lang w:eastAsia="zh-CN"/>
        </w:rPr>
        <w:t xml:space="preserve">nfigured in the PCF based </w:t>
      </w:r>
      <w:r w:rsidRPr="006B738D">
        <w:rPr>
          <w:noProof/>
          <w:lang w:eastAsia="zh-CN"/>
        </w:rPr>
        <w:t>o</w:t>
      </w:r>
      <w:r w:rsidRPr="006B738D">
        <w:rPr>
          <w:rFonts w:eastAsia="SimSun"/>
          <w:noProof/>
          <w:lang w:eastAsia="zh-CN"/>
        </w:rPr>
        <w:t xml:space="preserve">n </w:t>
      </w:r>
      <w:r w:rsidRPr="006B738D">
        <w:rPr>
          <w:noProof/>
          <w:lang w:eastAsia="zh-CN"/>
        </w:rPr>
        <w:t>o</w:t>
      </w:r>
      <w:r w:rsidRPr="006B738D">
        <w:rPr>
          <w:rFonts w:eastAsia="SimSun"/>
          <w:noProof/>
          <w:lang w:eastAsia="zh-CN"/>
        </w:rPr>
        <w:t>perat</w:t>
      </w:r>
      <w:r w:rsidRPr="006B738D">
        <w:rPr>
          <w:noProof/>
          <w:lang w:eastAsia="zh-CN"/>
        </w:rPr>
        <w:t>o</w:t>
      </w:r>
      <w:r w:rsidRPr="006B738D">
        <w:rPr>
          <w:rFonts w:eastAsia="SimSun"/>
          <w:noProof/>
          <w:lang w:eastAsia="zh-CN"/>
        </w:rPr>
        <w:t>r p</w:t>
      </w:r>
      <w:r w:rsidRPr="006B738D">
        <w:rPr>
          <w:noProof/>
          <w:lang w:eastAsia="zh-CN"/>
        </w:rPr>
        <w:t>o</w:t>
      </w:r>
      <w:r w:rsidRPr="006B738D">
        <w:rPr>
          <w:rFonts w:eastAsia="SimSun"/>
          <w:noProof/>
          <w:lang w:eastAsia="zh-CN"/>
        </w:rPr>
        <w:t>licies.</w:t>
      </w:r>
    </w:p>
    <w:p w14:paraId="68D604A7" w14:textId="77777777" w:rsidR="005622BD" w:rsidRPr="006B738D" w:rsidRDefault="005622BD" w:rsidP="005622BD">
      <w:pPr>
        <w:pStyle w:val="B1"/>
        <w:rPr>
          <w:rFonts w:eastAsia="SimSun"/>
          <w:noProof/>
          <w:lang w:eastAsia="zh-CN"/>
        </w:rPr>
      </w:pPr>
      <w:r w:rsidRPr="006B738D">
        <w:rPr>
          <w:rFonts w:eastAsia="SimSun"/>
          <w:noProof/>
          <w:lang w:eastAsia="zh-CN"/>
        </w:rPr>
        <w:t>-</w:t>
      </w:r>
      <w:r w:rsidRPr="006B738D">
        <w:rPr>
          <w:rFonts w:eastAsia="SimSun"/>
          <w:noProof/>
          <w:lang w:eastAsia="zh-CN"/>
        </w:rPr>
        <w:tab/>
        <w:t>disc</w:t>
      </w:r>
      <w:r w:rsidRPr="006B738D">
        <w:rPr>
          <w:noProof/>
          <w:lang w:eastAsia="zh-CN"/>
        </w:rPr>
        <w:t>o</w:t>
      </w:r>
      <w:r w:rsidRPr="006B738D">
        <w:rPr>
          <w:rFonts w:eastAsia="SimSun"/>
          <w:noProof/>
          <w:lang w:eastAsia="zh-CN"/>
        </w:rPr>
        <w:t xml:space="preserve">vered using NRF as described in in clause 6.1 </w:t>
      </w:r>
      <w:r w:rsidRPr="006B738D">
        <w:rPr>
          <w:noProof/>
          <w:lang w:eastAsia="zh-CN"/>
        </w:rPr>
        <w:t>o</w:t>
      </w:r>
      <w:r w:rsidRPr="006B738D">
        <w:rPr>
          <w:rFonts w:eastAsia="SimSun"/>
          <w:noProof/>
          <w:lang w:eastAsia="zh-CN"/>
        </w:rPr>
        <w:t>f TS</w:t>
      </w:r>
      <w:r>
        <w:rPr>
          <w:rFonts w:eastAsia="SimSun"/>
          <w:noProof/>
          <w:lang w:eastAsia="zh-CN"/>
        </w:rPr>
        <w:t> </w:t>
      </w:r>
      <w:r w:rsidRPr="006B738D">
        <w:rPr>
          <w:rFonts w:eastAsia="SimSun"/>
          <w:noProof/>
          <w:lang w:eastAsia="zh-CN"/>
        </w:rPr>
        <w:t>32.290</w:t>
      </w:r>
      <w:r>
        <w:rPr>
          <w:rFonts w:eastAsia="SimSun"/>
          <w:noProof/>
          <w:lang w:eastAsia="zh-CN"/>
        </w:rPr>
        <w:t> </w:t>
      </w:r>
      <w:r w:rsidRPr="006B738D">
        <w:rPr>
          <w:rFonts w:eastAsia="SimSun"/>
          <w:noProof/>
          <w:lang w:eastAsia="zh-CN"/>
        </w:rPr>
        <w:t>[67].</w:t>
      </w:r>
    </w:p>
    <w:p w14:paraId="757D7420" w14:textId="77777777" w:rsidR="005622BD" w:rsidRPr="006B738D" w:rsidRDefault="005622BD" w:rsidP="005622BD">
      <w:pPr>
        <w:rPr>
          <w:rFonts w:eastAsia="SimSun"/>
          <w:noProof/>
          <w:lang w:eastAsia="zh-CN"/>
        </w:rPr>
      </w:pPr>
      <w:r w:rsidRPr="006B738D">
        <w:rPr>
          <w:rFonts w:eastAsia="SimSun"/>
          <w:noProof/>
          <w:lang w:eastAsia="zh-CN"/>
        </w:rPr>
        <w:t>The CHF address(es) retrieved from the UDR takes precendence over the locally configured CHF address(es). If no CHF adddress(es) are available at the PCF, then the PCF utilizes the NRF to discover the CHF address(es).</w:t>
      </w:r>
    </w:p>
    <w:p w14:paraId="68DCDA52" w14:textId="77777777" w:rsidR="005622BD" w:rsidRDefault="005622BD" w:rsidP="005622BD">
      <w:pPr>
        <w:rPr>
          <w:rFonts w:eastAsia="SimSun"/>
          <w:noProof/>
          <w:lang w:eastAsia="zh-CN"/>
        </w:rPr>
      </w:pPr>
      <w:r w:rsidRPr="006B738D">
        <w:rPr>
          <w:rFonts w:eastAsia="SimSun"/>
          <w:noProof/>
          <w:lang w:eastAsia="zh-CN"/>
        </w:rPr>
        <w:t>To enable the SMF to select the same CHF that is selected by the PCF for a PDU Session, the PCF provides the selected CHF address(es) in the PDU Session related policy information to the SMF as described in Table 6.4-1 of TS</w:t>
      </w:r>
      <w:r>
        <w:rPr>
          <w:rFonts w:eastAsia="SimSun"/>
          <w:noProof/>
          <w:lang w:eastAsia="zh-CN"/>
        </w:rPr>
        <w:t> </w:t>
      </w:r>
      <w:r w:rsidRPr="006B738D">
        <w:rPr>
          <w:rFonts w:eastAsia="SimSun"/>
          <w:noProof/>
          <w:lang w:eastAsia="zh-CN"/>
        </w:rPr>
        <w:t>23.503</w:t>
      </w:r>
      <w:r>
        <w:rPr>
          <w:rFonts w:eastAsia="SimSun"/>
          <w:noProof/>
          <w:lang w:eastAsia="zh-CN"/>
        </w:rPr>
        <w:t> </w:t>
      </w:r>
      <w:r w:rsidRPr="006B738D">
        <w:rPr>
          <w:rFonts w:eastAsia="SimSun"/>
          <w:noProof/>
          <w:lang w:eastAsia="zh-CN"/>
        </w:rPr>
        <w:t>[45] and the SMF applies them as defined in clause 5.1.8 of TS</w:t>
      </w:r>
      <w:r>
        <w:rPr>
          <w:rFonts w:eastAsia="SimSun"/>
          <w:noProof/>
          <w:lang w:eastAsia="zh-CN"/>
        </w:rPr>
        <w:t> </w:t>
      </w:r>
      <w:r w:rsidRPr="006B738D">
        <w:rPr>
          <w:rFonts w:eastAsia="SimSun"/>
          <w:noProof/>
          <w:lang w:eastAsia="zh-CN"/>
        </w:rPr>
        <w:t>32.255</w:t>
      </w:r>
      <w:r>
        <w:rPr>
          <w:rFonts w:eastAsia="SimSun"/>
          <w:noProof/>
          <w:lang w:eastAsia="zh-CN"/>
        </w:rPr>
        <w:t> </w:t>
      </w:r>
      <w:r w:rsidRPr="006B738D">
        <w:rPr>
          <w:rFonts w:eastAsia="SimSun"/>
          <w:noProof/>
          <w:lang w:eastAsia="zh-CN"/>
        </w:rPr>
        <w:t>[68]. Otherwise, the SMF selection of the CHF as defined in clause 5.1.8 of TS</w:t>
      </w:r>
      <w:r>
        <w:rPr>
          <w:rFonts w:eastAsia="SimSun"/>
          <w:noProof/>
          <w:lang w:eastAsia="zh-CN"/>
        </w:rPr>
        <w:t> </w:t>
      </w:r>
      <w:r w:rsidRPr="006B738D">
        <w:rPr>
          <w:rFonts w:eastAsia="SimSun"/>
          <w:noProof/>
          <w:lang w:eastAsia="zh-CN"/>
        </w:rPr>
        <w:t>32.255</w:t>
      </w:r>
      <w:r>
        <w:rPr>
          <w:rFonts w:eastAsia="SimSun"/>
          <w:noProof/>
          <w:lang w:eastAsia="zh-CN"/>
        </w:rPr>
        <w:t> </w:t>
      </w:r>
      <w:r w:rsidRPr="006B738D">
        <w:rPr>
          <w:rFonts w:eastAsia="SimSun"/>
          <w:noProof/>
          <w:lang w:eastAsia="zh-CN"/>
        </w:rPr>
        <w:t>[68] applies.</w:t>
      </w:r>
    </w:p>
    <w:p w14:paraId="1BB8F465" w14:textId="77777777" w:rsidR="00FF657A" w:rsidRPr="006B738D" w:rsidRDefault="00FF657A" w:rsidP="005622BD">
      <w:pPr>
        <w:rPr>
          <w:rFonts w:eastAsia="SimSun"/>
          <w:noProof/>
          <w:lang w:eastAsia="zh-CN"/>
        </w:rPr>
      </w:pPr>
    </w:p>
    <w:bookmarkEnd w:id="233"/>
    <w:bookmarkEnd w:id="234"/>
    <w:bookmarkEnd w:id="235"/>
    <w:bookmarkEnd w:id="236"/>
    <w:bookmarkEnd w:id="237"/>
    <w:bookmarkEnd w:id="238"/>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366AB3" w14:textId="77777777" w:rsidR="00405D20" w:rsidRDefault="00405D20">
      <w:r>
        <w:separator/>
      </w:r>
    </w:p>
  </w:endnote>
  <w:endnote w:type="continuationSeparator" w:id="0">
    <w:p w14:paraId="60C464B0" w14:textId="77777777" w:rsidR="00405D20" w:rsidRDefault="00405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0CFCF" w14:textId="77777777" w:rsidR="00405D20" w:rsidRDefault="00405D20">
      <w:r>
        <w:separator/>
      </w:r>
    </w:p>
  </w:footnote>
  <w:footnote w:type="continuationSeparator" w:id="0">
    <w:p w14:paraId="743CACA2" w14:textId="77777777" w:rsidR="00405D20" w:rsidRDefault="00405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5DA6" w:rsidRDefault="00075D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5DA6" w:rsidRDefault="00075DA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5DA6" w:rsidRDefault="00075D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rixx">
    <w15:presenceInfo w15:providerId="None" w15:userId="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84A"/>
    <w:rsid w:val="00022C67"/>
    <w:rsid w:val="00022E4A"/>
    <w:rsid w:val="0003345B"/>
    <w:rsid w:val="00042473"/>
    <w:rsid w:val="00045352"/>
    <w:rsid w:val="000620F6"/>
    <w:rsid w:val="00063104"/>
    <w:rsid w:val="0006546A"/>
    <w:rsid w:val="00066BCC"/>
    <w:rsid w:val="00075DA6"/>
    <w:rsid w:val="00096D3D"/>
    <w:rsid w:val="000A160A"/>
    <w:rsid w:val="000A328F"/>
    <w:rsid w:val="000A5D83"/>
    <w:rsid w:val="000A6394"/>
    <w:rsid w:val="000B35FA"/>
    <w:rsid w:val="000B7FED"/>
    <w:rsid w:val="000C038A"/>
    <w:rsid w:val="000C6598"/>
    <w:rsid w:val="000D34F6"/>
    <w:rsid w:val="000D44B3"/>
    <w:rsid w:val="000E0490"/>
    <w:rsid w:val="000E19AE"/>
    <w:rsid w:val="000E794C"/>
    <w:rsid w:val="000F5D3E"/>
    <w:rsid w:val="000F661C"/>
    <w:rsid w:val="000F66D0"/>
    <w:rsid w:val="00106611"/>
    <w:rsid w:val="0011314C"/>
    <w:rsid w:val="00113BF1"/>
    <w:rsid w:val="00116852"/>
    <w:rsid w:val="00125322"/>
    <w:rsid w:val="00126151"/>
    <w:rsid w:val="00145D43"/>
    <w:rsid w:val="001503FA"/>
    <w:rsid w:val="00155CAF"/>
    <w:rsid w:val="001626AA"/>
    <w:rsid w:val="0017085B"/>
    <w:rsid w:val="00174E6A"/>
    <w:rsid w:val="00177D43"/>
    <w:rsid w:val="00180CAF"/>
    <w:rsid w:val="00186E11"/>
    <w:rsid w:val="00192C46"/>
    <w:rsid w:val="00197340"/>
    <w:rsid w:val="001A08B3"/>
    <w:rsid w:val="001A258F"/>
    <w:rsid w:val="001A7B60"/>
    <w:rsid w:val="001B52F0"/>
    <w:rsid w:val="001B7A65"/>
    <w:rsid w:val="001C1925"/>
    <w:rsid w:val="001C2209"/>
    <w:rsid w:val="001C6A50"/>
    <w:rsid w:val="001D2701"/>
    <w:rsid w:val="001E41F3"/>
    <w:rsid w:val="001E52AA"/>
    <w:rsid w:val="001F04F5"/>
    <w:rsid w:val="001F524D"/>
    <w:rsid w:val="002017B6"/>
    <w:rsid w:val="0020631F"/>
    <w:rsid w:val="002144F5"/>
    <w:rsid w:val="0022569D"/>
    <w:rsid w:val="002409A5"/>
    <w:rsid w:val="00241367"/>
    <w:rsid w:val="00241DB9"/>
    <w:rsid w:val="0024697A"/>
    <w:rsid w:val="00247BFC"/>
    <w:rsid w:val="0026004D"/>
    <w:rsid w:val="00263451"/>
    <w:rsid w:val="002640DD"/>
    <w:rsid w:val="002641F1"/>
    <w:rsid w:val="002655E4"/>
    <w:rsid w:val="00273BB1"/>
    <w:rsid w:val="00275D12"/>
    <w:rsid w:val="00284FEB"/>
    <w:rsid w:val="00285017"/>
    <w:rsid w:val="00285FBD"/>
    <w:rsid w:val="002860C4"/>
    <w:rsid w:val="00297427"/>
    <w:rsid w:val="002A3A61"/>
    <w:rsid w:val="002B2891"/>
    <w:rsid w:val="002B390C"/>
    <w:rsid w:val="002B4BB5"/>
    <w:rsid w:val="002B53EA"/>
    <w:rsid w:val="002B5741"/>
    <w:rsid w:val="002B7F29"/>
    <w:rsid w:val="002C3A25"/>
    <w:rsid w:val="002E03A0"/>
    <w:rsid w:val="002E3E44"/>
    <w:rsid w:val="002E472E"/>
    <w:rsid w:val="002F05F4"/>
    <w:rsid w:val="002F0F77"/>
    <w:rsid w:val="002F3DFD"/>
    <w:rsid w:val="002F69D1"/>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4D3"/>
    <w:rsid w:val="003766C4"/>
    <w:rsid w:val="003767DD"/>
    <w:rsid w:val="00382C57"/>
    <w:rsid w:val="003857FF"/>
    <w:rsid w:val="00391171"/>
    <w:rsid w:val="003924FD"/>
    <w:rsid w:val="0039525D"/>
    <w:rsid w:val="003A28B6"/>
    <w:rsid w:val="003C1E6D"/>
    <w:rsid w:val="003C508B"/>
    <w:rsid w:val="003D0DFB"/>
    <w:rsid w:val="003D29C6"/>
    <w:rsid w:val="003E01D3"/>
    <w:rsid w:val="003E1A36"/>
    <w:rsid w:val="003E2F05"/>
    <w:rsid w:val="003F0452"/>
    <w:rsid w:val="003F4FEF"/>
    <w:rsid w:val="00405D20"/>
    <w:rsid w:val="00410371"/>
    <w:rsid w:val="004242F1"/>
    <w:rsid w:val="00427181"/>
    <w:rsid w:val="00445BC9"/>
    <w:rsid w:val="004560F2"/>
    <w:rsid w:val="00464808"/>
    <w:rsid w:val="004743EB"/>
    <w:rsid w:val="00474E39"/>
    <w:rsid w:val="004755F6"/>
    <w:rsid w:val="00475AC3"/>
    <w:rsid w:val="0049353E"/>
    <w:rsid w:val="004962C6"/>
    <w:rsid w:val="004A5535"/>
    <w:rsid w:val="004A75AD"/>
    <w:rsid w:val="004B20A1"/>
    <w:rsid w:val="004B3ED9"/>
    <w:rsid w:val="004B5918"/>
    <w:rsid w:val="004B75B7"/>
    <w:rsid w:val="004C2288"/>
    <w:rsid w:val="004C24DF"/>
    <w:rsid w:val="004C4BBE"/>
    <w:rsid w:val="004D2AC9"/>
    <w:rsid w:val="004E3031"/>
    <w:rsid w:val="004E5113"/>
    <w:rsid w:val="004E5DF4"/>
    <w:rsid w:val="004F1509"/>
    <w:rsid w:val="004F3A91"/>
    <w:rsid w:val="004F65FE"/>
    <w:rsid w:val="005019D0"/>
    <w:rsid w:val="0051580D"/>
    <w:rsid w:val="00542E82"/>
    <w:rsid w:val="00547058"/>
    <w:rsid w:val="00547111"/>
    <w:rsid w:val="0054743A"/>
    <w:rsid w:val="00551A51"/>
    <w:rsid w:val="00552E15"/>
    <w:rsid w:val="00553D6D"/>
    <w:rsid w:val="00556EB0"/>
    <w:rsid w:val="005622BD"/>
    <w:rsid w:val="00572AD0"/>
    <w:rsid w:val="005848AF"/>
    <w:rsid w:val="00584A38"/>
    <w:rsid w:val="005865FB"/>
    <w:rsid w:val="00591789"/>
    <w:rsid w:val="00592D74"/>
    <w:rsid w:val="005979D8"/>
    <w:rsid w:val="005A0B58"/>
    <w:rsid w:val="005B529C"/>
    <w:rsid w:val="005C58F5"/>
    <w:rsid w:val="005C662B"/>
    <w:rsid w:val="005C7FBD"/>
    <w:rsid w:val="005E2C44"/>
    <w:rsid w:val="005F0D22"/>
    <w:rsid w:val="005F5A02"/>
    <w:rsid w:val="005F6A2D"/>
    <w:rsid w:val="006012B1"/>
    <w:rsid w:val="00601CB1"/>
    <w:rsid w:val="00613612"/>
    <w:rsid w:val="00621188"/>
    <w:rsid w:val="006257ED"/>
    <w:rsid w:val="00630668"/>
    <w:rsid w:val="006316C7"/>
    <w:rsid w:val="00637632"/>
    <w:rsid w:val="00642E1A"/>
    <w:rsid w:val="006443DF"/>
    <w:rsid w:val="00645F4C"/>
    <w:rsid w:val="00646C06"/>
    <w:rsid w:val="00655C38"/>
    <w:rsid w:val="00660FDD"/>
    <w:rsid w:val="00661143"/>
    <w:rsid w:val="00665C47"/>
    <w:rsid w:val="00672D0F"/>
    <w:rsid w:val="00677035"/>
    <w:rsid w:val="006847E6"/>
    <w:rsid w:val="006936F9"/>
    <w:rsid w:val="0069423B"/>
    <w:rsid w:val="00694523"/>
    <w:rsid w:val="006952CC"/>
    <w:rsid w:val="00695808"/>
    <w:rsid w:val="006972BE"/>
    <w:rsid w:val="00697B05"/>
    <w:rsid w:val="006A65F3"/>
    <w:rsid w:val="006B097A"/>
    <w:rsid w:val="006B46FB"/>
    <w:rsid w:val="006B7859"/>
    <w:rsid w:val="006B7F57"/>
    <w:rsid w:val="006C5DF4"/>
    <w:rsid w:val="006C7BD7"/>
    <w:rsid w:val="006D30E3"/>
    <w:rsid w:val="006E1B6A"/>
    <w:rsid w:val="006E21FB"/>
    <w:rsid w:val="006E3AFF"/>
    <w:rsid w:val="006E573D"/>
    <w:rsid w:val="00701C09"/>
    <w:rsid w:val="00704E27"/>
    <w:rsid w:val="007051C8"/>
    <w:rsid w:val="00710333"/>
    <w:rsid w:val="00711090"/>
    <w:rsid w:val="0071659A"/>
    <w:rsid w:val="00720C3E"/>
    <w:rsid w:val="007210B8"/>
    <w:rsid w:val="00721131"/>
    <w:rsid w:val="00735399"/>
    <w:rsid w:val="007434B3"/>
    <w:rsid w:val="007448FE"/>
    <w:rsid w:val="007520B7"/>
    <w:rsid w:val="007552CB"/>
    <w:rsid w:val="007606A3"/>
    <w:rsid w:val="007708FA"/>
    <w:rsid w:val="00774FD4"/>
    <w:rsid w:val="00791E86"/>
    <w:rsid w:val="00792342"/>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144B1"/>
    <w:rsid w:val="008144C3"/>
    <w:rsid w:val="008170D3"/>
    <w:rsid w:val="008234D5"/>
    <w:rsid w:val="008279FA"/>
    <w:rsid w:val="00840C9C"/>
    <w:rsid w:val="00841741"/>
    <w:rsid w:val="00843835"/>
    <w:rsid w:val="00854A09"/>
    <w:rsid w:val="00856AF0"/>
    <w:rsid w:val="00861CBA"/>
    <w:rsid w:val="008626E7"/>
    <w:rsid w:val="00863428"/>
    <w:rsid w:val="00870EE7"/>
    <w:rsid w:val="00880B1A"/>
    <w:rsid w:val="008863B6"/>
    <w:rsid w:val="008863B9"/>
    <w:rsid w:val="00887263"/>
    <w:rsid w:val="008972DF"/>
    <w:rsid w:val="008A45A6"/>
    <w:rsid w:val="008B0022"/>
    <w:rsid w:val="008C35C5"/>
    <w:rsid w:val="008D0A48"/>
    <w:rsid w:val="008E1AEC"/>
    <w:rsid w:val="008E3F72"/>
    <w:rsid w:val="008E4B88"/>
    <w:rsid w:val="008F3789"/>
    <w:rsid w:val="008F686C"/>
    <w:rsid w:val="008F7C6B"/>
    <w:rsid w:val="009118C8"/>
    <w:rsid w:val="009148DE"/>
    <w:rsid w:val="009160FC"/>
    <w:rsid w:val="009202DE"/>
    <w:rsid w:val="00926DED"/>
    <w:rsid w:val="0093032D"/>
    <w:rsid w:val="0093389C"/>
    <w:rsid w:val="00936825"/>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90290"/>
    <w:rsid w:val="009913EE"/>
    <w:rsid w:val="00991B88"/>
    <w:rsid w:val="0099278C"/>
    <w:rsid w:val="009A0822"/>
    <w:rsid w:val="009A08B5"/>
    <w:rsid w:val="009A0A50"/>
    <w:rsid w:val="009A2270"/>
    <w:rsid w:val="009A3B14"/>
    <w:rsid w:val="009A5753"/>
    <w:rsid w:val="009A579D"/>
    <w:rsid w:val="009B3B9B"/>
    <w:rsid w:val="009B42AE"/>
    <w:rsid w:val="009C094F"/>
    <w:rsid w:val="009C1F1A"/>
    <w:rsid w:val="009C3CD9"/>
    <w:rsid w:val="009D52F7"/>
    <w:rsid w:val="009D7F44"/>
    <w:rsid w:val="009E18D7"/>
    <w:rsid w:val="009E3297"/>
    <w:rsid w:val="009E3F22"/>
    <w:rsid w:val="009F0F7C"/>
    <w:rsid w:val="009F100D"/>
    <w:rsid w:val="009F1310"/>
    <w:rsid w:val="009F734F"/>
    <w:rsid w:val="00A072AF"/>
    <w:rsid w:val="00A102D5"/>
    <w:rsid w:val="00A13A40"/>
    <w:rsid w:val="00A246B6"/>
    <w:rsid w:val="00A33437"/>
    <w:rsid w:val="00A34560"/>
    <w:rsid w:val="00A40E39"/>
    <w:rsid w:val="00A450DC"/>
    <w:rsid w:val="00A47E70"/>
    <w:rsid w:val="00A50CF0"/>
    <w:rsid w:val="00A55F4D"/>
    <w:rsid w:val="00A63F1D"/>
    <w:rsid w:val="00A64D03"/>
    <w:rsid w:val="00A6620A"/>
    <w:rsid w:val="00A74C4B"/>
    <w:rsid w:val="00A7671C"/>
    <w:rsid w:val="00A86CFC"/>
    <w:rsid w:val="00A9078C"/>
    <w:rsid w:val="00A96EE9"/>
    <w:rsid w:val="00AA2CBC"/>
    <w:rsid w:val="00AA40BC"/>
    <w:rsid w:val="00AA70AA"/>
    <w:rsid w:val="00AB0924"/>
    <w:rsid w:val="00AB1343"/>
    <w:rsid w:val="00AB3977"/>
    <w:rsid w:val="00AB4475"/>
    <w:rsid w:val="00AC3EB9"/>
    <w:rsid w:val="00AC4341"/>
    <w:rsid w:val="00AC48E5"/>
    <w:rsid w:val="00AC5820"/>
    <w:rsid w:val="00AD1CD8"/>
    <w:rsid w:val="00AE201A"/>
    <w:rsid w:val="00AF5B9B"/>
    <w:rsid w:val="00B02627"/>
    <w:rsid w:val="00B03BB0"/>
    <w:rsid w:val="00B06213"/>
    <w:rsid w:val="00B159CE"/>
    <w:rsid w:val="00B166A9"/>
    <w:rsid w:val="00B20777"/>
    <w:rsid w:val="00B244C5"/>
    <w:rsid w:val="00B258BB"/>
    <w:rsid w:val="00B259E8"/>
    <w:rsid w:val="00B346BF"/>
    <w:rsid w:val="00B41541"/>
    <w:rsid w:val="00B44ABF"/>
    <w:rsid w:val="00B466EA"/>
    <w:rsid w:val="00B60B18"/>
    <w:rsid w:val="00B61338"/>
    <w:rsid w:val="00B62187"/>
    <w:rsid w:val="00B66091"/>
    <w:rsid w:val="00B67B97"/>
    <w:rsid w:val="00B75274"/>
    <w:rsid w:val="00B83DE3"/>
    <w:rsid w:val="00B956F8"/>
    <w:rsid w:val="00B968C8"/>
    <w:rsid w:val="00BA3636"/>
    <w:rsid w:val="00BA3EC5"/>
    <w:rsid w:val="00BA51D9"/>
    <w:rsid w:val="00BA5B2B"/>
    <w:rsid w:val="00BA7603"/>
    <w:rsid w:val="00BA7A8F"/>
    <w:rsid w:val="00BB5009"/>
    <w:rsid w:val="00BB5DFC"/>
    <w:rsid w:val="00BC2185"/>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7566"/>
    <w:rsid w:val="00C30AF2"/>
    <w:rsid w:val="00C32C8F"/>
    <w:rsid w:val="00C34B48"/>
    <w:rsid w:val="00C40455"/>
    <w:rsid w:val="00C41421"/>
    <w:rsid w:val="00C66661"/>
    <w:rsid w:val="00C66BA2"/>
    <w:rsid w:val="00C711FC"/>
    <w:rsid w:val="00C71E21"/>
    <w:rsid w:val="00C772F2"/>
    <w:rsid w:val="00C830C4"/>
    <w:rsid w:val="00C84463"/>
    <w:rsid w:val="00C8777F"/>
    <w:rsid w:val="00C94A87"/>
    <w:rsid w:val="00C95985"/>
    <w:rsid w:val="00CA1B6B"/>
    <w:rsid w:val="00CA20FB"/>
    <w:rsid w:val="00CA6EA0"/>
    <w:rsid w:val="00CC2372"/>
    <w:rsid w:val="00CC250C"/>
    <w:rsid w:val="00CC359E"/>
    <w:rsid w:val="00CC5026"/>
    <w:rsid w:val="00CC68D0"/>
    <w:rsid w:val="00CD2206"/>
    <w:rsid w:val="00CD228F"/>
    <w:rsid w:val="00CE2D80"/>
    <w:rsid w:val="00CF0C7F"/>
    <w:rsid w:val="00D011BB"/>
    <w:rsid w:val="00D03F9A"/>
    <w:rsid w:val="00D05ADC"/>
    <w:rsid w:val="00D06D51"/>
    <w:rsid w:val="00D131DA"/>
    <w:rsid w:val="00D15018"/>
    <w:rsid w:val="00D1610C"/>
    <w:rsid w:val="00D17DBC"/>
    <w:rsid w:val="00D2194F"/>
    <w:rsid w:val="00D24991"/>
    <w:rsid w:val="00D3029A"/>
    <w:rsid w:val="00D304F1"/>
    <w:rsid w:val="00D31541"/>
    <w:rsid w:val="00D324C2"/>
    <w:rsid w:val="00D441EF"/>
    <w:rsid w:val="00D50255"/>
    <w:rsid w:val="00D6003C"/>
    <w:rsid w:val="00D63B07"/>
    <w:rsid w:val="00D64598"/>
    <w:rsid w:val="00D66520"/>
    <w:rsid w:val="00D6652D"/>
    <w:rsid w:val="00D67445"/>
    <w:rsid w:val="00D7096D"/>
    <w:rsid w:val="00D8038C"/>
    <w:rsid w:val="00D81899"/>
    <w:rsid w:val="00D84ACB"/>
    <w:rsid w:val="00D8554E"/>
    <w:rsid w:val="00D857D4"/>
    <w:rsid w:val="00D87DD9"/>
    <w:rsid w:val="00D939D2"/>
    <w:rsid w:val="00D97659"/>
    <w:rsid w:val="00DA2A28"/>
    <w:rsid w:val="00DB0D60"/>
    <w:rsid w:val="00DB4C21"/>
    <w:rsid w:val="00DB4EDB"/>
    <w:rsid w:val="00DC76F6"/>
    <w:rsid w:val="00DD2A02"/>
    <w:rsid w:val="00DD3028"/>
    <w:rsid w:val="00DD3F61"/>
    <w:rsid w:val="00DD72BC"/>
    <w:rsid w:val="00DE0EE5"/>
    <w:rsid w:val="00DE34CF"/>
    <w:rsid w:val="00E0024E"/>
    <w:rsid w:val="00E006F4"/>
    <w:rsid w:val="00E00746"/>
    <w:rsid w:val="00E04CE4"/>
    <w:rsid w:val="00E12B48"/>
    <w:rsid w:val="00E13691"/>
    <w:rsid w:val="00E13F3D"/>
    <w:rsid w:val="00E14267"/>
    <w:rsid w:val="00E23D52"/>
    <w:rsid w:val="00E3281F"/>
    <w:rsid w:val="00E34196"/>
    <w:rsid w:val="00E34898"/>
    <w:rsid w:val="00E37E05"/>
    <w:rsid w:val="00E4174F"/>
    <w:rsid w:val="00E4299C"/>
    <w:rsid w:val="00E47CB8"/>
    <w:rsid w:val="00E50706"/>
    <w:rsid w:val="00E50DBA"/>
    <w:rsid w:val="00E67B0F"/>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213D0"/>
    <w:rsid w:val="00F25D98"/>
    <w:rsid w:val="00F25EDC"/>
    <w:rsid w:val="00F300FB"/>
    <w:rsid w:val="00F41340"/>
    <w:rsid w:val="00F44636"/>
    <w:rsid w:val="00F509F0"/>
    <w:rsid w:val="00F566C4"/>
    <w:rsid w:val="00F60C00"/>
    <w:rsid w:val="00F66AB3"/>
    <w:rsid w:val="00F80CDD"/>
    <w:rsid w:val="00F8590E"/>
    <w:rsid w:val="00F873EA"/>
    <w:rsid w:val="00F90629"/>
    <w:rsid w:val="00F93EC7"/>
    <w:rsid w:val="00FB30B4"/>
    <w:rsid w:val="00FB6386"/>
    <w:rsid w:val="00FC0024"/>
    <w:rsid w:val="00FC7632"/>
    <w:rsid w:val="00FF5743"/>
    <w:rsid w:val="00FF65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 w:type="character" w:customStyle="1" w:styleId="EXChar">
    <w:name w:val="EX Char"/>
    <w:link w:val="EX"/>
    <w:locked/>
    <w:rsid w:val="0039525D"/>
    <w:rPr>
      <w:rFonts w:ascii="Times New Roman" w:hAnsi="Times New Roman"/>
      <w:lang w:val="en-GB" w:eastAsia="en-US"/>
    </w:rPr>
  </w:style>
  <w:style w:type="character" w:customStyle="1" w:styleId="EditorsNoteChar">
    <w:name w:val="Editor's Note Char"/>
    <w:link w:val="EditorsNote"/>
    <w:rsid w:val="0039525D"/>
    <w:rPr>
      <w:rFonts w:ascii="Times New Roman" w:hAnsi="Times New Roman"/>
      <w:color w:val="FF0000"/>
      <w:lang w:val="en-GB" w:eastAsia="en-US"/>
    </w:rPr>
  </w:style>
  <w:style w:type="character" w:customStyle="1" w:styleId="EXCar">
    <w:name w:val="EX Car"/>
    <w:rsid w:val="003C508B"/>
    <w:rPr>
      <w:lang w:val="en-GB" w:eastAsia="en-US" w:bidi="ar-SA"/>
    </w:rPr>
  </w:style>
  <w:style w:type="character" w:styleId="UnresolvedMention">
    <w:name w:val="Unresolved Mention"/>
    <w:basedOn w:val="DefaultParagraphFont"/>
    <w:uiPriority w:val="99"/>
    <w:semiHidden/>
    <w:unhideWhenUsed/>
    <w:rsid w:val="00FF65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microsoft.com/office/2011/relationships/people" Target="people.xml"/><Relationship Id="rId21" Type="http://schemas.openxmlformats.org/officeDocument/2006/relationships/image" Target="media/image3.emf"/><Relationship Id="rId34"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3.vsd"/><Relationship Id="rId32" Type="http://schemas.openxmlformats.org/officeDocument/2006/relationships/oleObject" Target="embeddings/oleObject2.bin"/><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package" Target="embeddings/Microsoft_Visio_Drawing.vsdx"/><Relationship Id="rId36"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oleObject1.bin"/><Relationship Id="rId35" Type="http://schemas.openxmlformats.org/officeDocument/2006/relationships/header" Target="header1.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D7CDB80-9A2E-4747-86D2-5D734FA0FEE7}">
  <ds:schemaRefs>
    <ds:schemaRef ds:uri="http://schemas.microsoft.com/sharepoint/events"/>
  </ds:schemaRefs>
</ds:datastoreItem>
</file>

<file path=customXml/itemProps3.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4.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5.xml><?xml version="1.0" encoding="utf-8"?>
<ds:datastoreItem xmlns:ds="http://schemas.openxmlformats.org/officeDocument/2006/customXml" ds:itemID="{83D135F2-522B-4ED4-AB44-B323FCAFE267}">
  <ds:schemaRefs>
    <ds:schemaRef ds:uri="http://schemas.openxmlformats.org/officeDocument/2006/bibliography"/>
  </ds:schemaRefs>
</ds:datastoreItem>
</file>

<file path=customXml/itemProps6.xml><?xml version="1.0" encoding="utf-8"?>
<ds:datastoreItem xmlns:ds="http://schemas.openxmlformats.org/officeDocument/2006/customXml" ds:itemID="{C5879B6E-5839-469C-B150-88D9BA6CA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19</Pages>
  <Words>6363</Words>
  <Characters>36270</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7</cp:revision>
  <cp:lastPrinted>1900-01-01T06:00:00Z</cp:lastPrinted>
  <dcterms:created xsi:type="dcterms:W3CDTF">2021-02-16T16:41:00Z</dcterms:created>
  <dcterms:modified xsi:type="dcterms:W3CDTF">2021-02-17T19:45:00Z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8fb4d431-b687-45b1-abf7-eebed1035cc1</vt:lpwstr>
  </property>
</Properties>
</file>